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53203E2" w14:textId="05C7D91E" w:rsidR="00947622" w:rsidRDefault="00947622" w:rsidP="009476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46340144"/>
      <w:bookmarkStart w:id="1" w:name="_Toc295921145"/>
      <w:r>
        <w:rPr>
          <w:b/>
          <w:noProof/>
          <w:sz w:val="24"/>
        </w:rPr>
        <w:t>3GPP TSG-</w:t>
      </w:r>
      <w:r w:rsidR="00647213">
        <w:fldChar w:fldCharType="begin"/>
      </w:r>
      <w:r w:rsidR="00647213">
        <w:instrText xml:space="preserve"> DOCPROPERTY  TSG/WGRef  \* MERGEFORMAT </w:instrText>
      </w:r>
      <w:r w:rsidR="00647213">
        <w:fldChar w:fldCharType="separate"/>
      </w:r>
      <w:r>
        <w:rPr>
          <w:b/>
          <w:noProof/>
          <w:sz w:val="24"/>
        </w:rPr>
        <w:t>RAN5</w:t>
      </w:r>
      <w:r w:rsidR="0064721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47213">
        <w:fldChar w:fldCharType="begin"/>
      </w:r>
      <w:r w:rsidR="00647213">
        <w:instrText xml:space="preserve"> DOCPROPERTY  MtgSeq  \* MERGEFORMAT </w:instrText>
      </w:r>
      <w:r w:rsidR="00647213">
        <w:fldChar w:fldCharType="separate"/>
      </w:r>
      <w:r w:rsidRPr="00EB09B7">
        <w:rPr>
          <w:b/>
          <w:noProof/>
          <w:sz w:val="24"/>
        </w:rPr>
        <w:t>91</w:t>
      </w:r>
      <w:r w:rsidR="00647213">
        <w:rPr>
          <w:b/>
          <w:noProof/>
          <w:sz w:val="24"/>
        </w:rPr>
        <w:fldChar w:fldCharType="end"/>
      </w:r>
      <w:r w:rsidR="00647213">
        <w:fldChar w:fldCharType="begin"/>
      </w:r>
      <w:r w:rsidR="00647213">
        <w:instrText xml:space="preserve"> DOCPROPERTY  MtgTitle  \* MERGEFORMAT </w:instrText>
      </w:r>
      <w:r w:rsidR="00647213">
        <w:fldChar w:fldCharType="separate"/>
      </w:r>
      <w:r>
        <w:rPr>
          <w:b/>
          <w:noProof/>
          <w:sz w:val="24"/>
        </w:rPr>
        <w:t>-e</w:t>
      </w:r>
      <w:r w:rsidR="0064721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47213">
        <w:fldChar w:fldCharType="begin"/>
      </w:r>
      <w:r w:rsidR="00647213">
        <w:instrText xml:space="preserve"> DOCPROPERTY  Tdoc#  \* MERGEFORMAT </w:instrText>
      </w:r>
      <w:r w:rsidR="00647213">
        <w:fldChar w:fldCharType="separate"/>
      </w:r>
      <w:r w:rsidR="00141508" w:rsidRPr="00141508">
        <w:rPr>
          <w:b/>
          <w:i/>
          <w:noProof/>
          <w:sz w:val="28"/>
        </w:rPr>
        <w:t>R5-214013</w:t>
      </w:r>
      <w:r w:rsidR="00647213">
        <w:rPr>
          <w:b/>
          <w:i/>
          <w:noProof/>
          <w:sz w:val="28"/>
        </w:rPr>
        <w:fldChar w:fldCharType="end"/>
      </w:r>
    </w:p>
    <w:p w14:paraId="3ACBA847" w14:textId="77777777" w:rsidR="00947622" w:rsidRDefault="00647213" w:rsidP="0094762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947622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947622">
        <w:rPr>
          <w:b/>
          <w:noProof/>
          <w:sz w:val="24"/>
        </w:rPr>
        <w:t xml:space="preserve">, </w:t>
      </w:r>
      <w:r w:rsidR="00B53E88">
        <w:fldChar w:fldCharType="begin"/>
      </w:r>
      <w:r w:rsidR="00B53E88">
        <w:instrText xml:space="preserve"> DOCPROPERTY  Country  \* MERGEFORMAT </w:instrText>
      </w:r>
      <w:r w:rsidR="00B53E88">
        <w:fldChar w:fldCharType="end"/>
      </w:r>
      <w:r w:rsidR="0094762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47622" w:rsidRPr="00BA51D9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947622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947622" w:rsidRPr="00BA51D9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7622" w14:paraId="4C838584" w14:textId="77777777" w:rsidTr="00D77D4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0387F5" w14:textId="77777777" w:rsidR="00947622" w:rsidRDefault="00947622" w:rsidP="00D77D4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47622" w14:paraId="33691E0D" w14:textId="77777777" w:rsidTr="00D77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A5E5AD" w14:textId="77777777" w:rsidR="00947622" w:rsidRDefault="00947622" w:rsidP="00D77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47622" w14:paraId="7B429DF3" w14:textId="77777777" w:rsidTr="00D77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B2AA78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622" w14:paraId="4E69E9D8" w14:textId="77777777" w:rsidTr="00D77D4E">
        <w:tc>
          <w:tcPr>
            <w:tcW w:w="142" w:type="dxa"/>
            <w:tcBorders>
              <w:left w:val="single" w:sz="4" w:space="0" w:color="auto"/>
            </w:tcBorders>
          </w:tcPr>
          <w:p w14:paraId="45B263BF" w14:textId="77777777" w:rsidR="00947622" w:rsidRDefault="00947622" w:rsidP="00D77D4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A96296" w14:textId="77777777" w:rsidR="00947622" w:rsidRPr="00410371" w:rsidRDefault="00647213" w:rsidP="00D77D4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47622" w:rsidRPr="00410371">
              <w:rPr>
                <w:b/>
                <w:noProof/>
                <w:sz w:val="28"/>
              </w:rPr>
              <w:t>36.</w:t>
            </w:r>
            <w:r w:rsidR="00EA02C4">
              <w:rPr>
                <w:b/>
                <w:noProof/>
                <w:sz w:val="28"/>
              </w:rPr>
              <w:t>508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380A47" w14:textId="77777777" w:rsidR="00947622" w:rsidRDefault="00947622" w:rsidP="00D77D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F3450" w14:textId="77777777" w:rsidR="00947622" w:rsidRPr="00410371" w:rsidRDefault="00647213" w:rsidP="00D77D4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A02C4">
              <w:rPr>
                <w:b/>
                <w:noProof/>
                <w:sz w:val="28"/>
              </w:rPr>
              <w:t>1365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B6B7D5" w14:textId="77777777" w:rsidR="00947622" w:rsidRDefault="00947622" w:rsidP="00D77D4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BB726E4" w14:textId="318D119A" w:rsidR="00947622" w:rsidRPr="00410371" w:rsidRDefault="00141508" w:rsidP="00D77D4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F0897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C5BE1BA" w14:textId="77777777" w:rsidR="00947622" w:rsidRDefault="00947622" w:rsidP="00D77D4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EF81CC" w14:textId="77777777" w:rsidR="00947622" w:rsidRPr="00410371" w:rsidRDefault="00647213" w:rsidP="00D77D4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47622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535829" w14:textId="77777777" w:rsidR="00947622" w:rsidRDefault="00947622" w:rsidP="00D77D4E">
            <w:pPr>
              <w:pStyle w:val="CRCoverPage"/>
              <w:spacing w:after="0"/>
              <w:rPr>
                <w:noProof/>
              </w:rPr>
            </w:pPr>
          </w:p>
        </w:tc>
      </w:tr>
      <w:tr w:rsidR="00947622" w14:paraId="4D24ED4A" w14:textId="77777777" w:rsidTr="00D77D4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CF236" w14:textId="77777777" w:rsidR="00947622" w:rsidRDefault="00947622" w:rsidP="00D77D4E">
            <w:pPr>
              <w:pStyle w:val="CRCoverPage"/>
              <w:spacing w:after="0"/>
              <w:rPr>
                <w:noProof/>
              </w:rPr>
            </w:pPr>
          </w:p>
        </w:tc>
      </w:tr>
      <w:tr w:rsidR="00947622" w14:paraId="288BAEB7" w14:textId="77777777" w:rsidTr="00D77D4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CB00A66" w14:textId="77777777" w:rsidR="00947622" w:rsidRPr="00F25D98" w:rsidRDefault="00947622" w:rsidP="00D77D4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47622" w14:paraId="3A5FC60A" w14:textId="77777777" w:rsidTr="00D77D4E">
        <w:tc>
          <w:tcPr>
            <w:tcW w:w="9641" w:type="dxa"/>
            <w:gridSpan w:val="9"/>
          </w:tcPr>
          <w:p w14:paraId="11BA7D26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73D400F" w14:textId="77777777" w:rsidR="00947622" w:rsidRDefault="00947622" w:rsidP="0094762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7622" w14:paraId="459A0ADB" w14:textId="77777777" w:rsidTr="00D77D4E">
        <w:tc>
          <w:tcPr>
            <w:tcW w:w="2835" w:type="dxa"/>
          </w:tcPr>
          <w:p w14:paraId="53CF2B6E" w14:textId="77777777" w:rsidR="00947622" w:rsidRDefault="00947622" w:rsidP="00D77D4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DC20CB4" w14:textId="77777777" w:rsidR="00947622" w:rsidRDefault="00947622" w:rsidP="00D77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6E24E4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8A0DF4" w14:textId="77777777" w:rsidR="00947622" w:rsidRDefault="00947622" w:rsidP="00D77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61C49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B803C6" w14:textId="77777777" w:rsidR="00947622" w:rsidRDefault="00947622" w:rsidP="00D77D4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7581F1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406F189" w14:textId="77777777" w:rsidR="00947622" w:rsidRDefault="00947622" w:rsidP="00D77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CFFB1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9F606E" w14:textId="77777777" w:rsidR="00947622" w:rsidRDefault="00947622" w:rsidP="0094762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7622" w14:paraId="1F03B031" w14:textId="77777777" w:rsidTr="00D77D4E">
        <w:tc>
          <w:tcPr>
            <w:tcW w:w="9640" w:type="dxa"/>
            <w:gridSpan w:val="11"/>
          </w:tcPr>
          <w:p w14:paraId="1A4332E1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622" w14:paraId="7177E6BE" w14:textId="77777777" w:rsidTr="00D77D4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8B0218" w14:textId="77777777" w:rsidR="00947622" w:rsidRDefault="00947622" w:rsidP="00D77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C38B2" w14:textId="77777777" w:rsidR="00947622" w:rsidRDefault="00647213" w:rsidP="00D77D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947622">
              <w:t>Addition of NB-IoT test frequencies for band 7, 42, 43 and 65</w:t>
            </w:r>
            <w:r>
              <w:fldChar w:fldCharType="end"/>
            </w:r>
          </w:p>
        </w:tc>
      </w:tr>
      <w:tr w:rsidR="00947622" w14:paraId="0E76D26D" w14:textId="77777777" w:rsidTr="00D77D4E">
        <w:tc>
          <w:tcPr>
            <w:tcW w:w="1843" w:type="dxa"/>
            <w:tcBorders>
              <w:left w:val="single" w:sz="4" w:space="0" w:color="auto"/>
            </w:tcBorders>
          </w:tcPr>
          <w:p w14:paraId="1FDBFE50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5B7FD22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622" w14:paraId="6D4023D5" w14:textId="77777777" w:rsidTr="00D77D4E">
        <w:tc>
          <w:tcPr>
            <w:tcW w:w="1843" w:type="dxa"/>
            <w:tcBorders>
              <w:left w:val="single" w:sz="4" w:space="0" w:color="auto"/>
            </w:tcBorders>
          </w:tcPr>
          <w:p w14:paraId="7F73679A" w14:textId="77777777" w:rsidR="00947622" w:rsidRDefault="00947622" w:rsidP="00D77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5A6E24" w14:textId="77777777" w:rsidR="00947622" w:rsidRDefault="00647213" w:rsidP="00D77D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47622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D740DB">
              <w:rPr>
                <w:noProof/>
              </w:rPr>
              <w:t xml:space="preserve">, </w:t>
            </w:r>
            <w:r w:rsidR="00D740DB">
              <w:rPr>
                <w:lang w:val="en-US"/>
              </w:rPr>
              <w:t>ROHDE &amp; SCHWARZ</w:t>
            </w:r>
          </w:p>
        </w:tc>
      </w:tr>
      <w:tr w:rsidR="00947622" w14:paraId="53852DB3" w14:textId="77777777" w:rsidTr="00D77D4E">
        <w:tc>
          <w:tcPr>
            <w:tcW w:w="1843" w:type="dxa"/>
            <w:tcBorders>
              <w:left w:val="single" w:sz="4" w:space="0" w:color="auto"/>
            </w:tcBorders>
          </w:tcPr>
          <w:p w14:paraId="50AB8A87" w14:textId="77777777" w:rsidR="00947622" w:rsidRDefault="00947622" w:rsidP="00D77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EE4976" w14:textId="77777777" w:rsidR="00947622" w:rsidRDefault="00947622" w:rsidP="00D77D4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B53E88">
              <w:fldChar w:fldCharType="begin"/>
            </w:r>
            <w:r w:rsidR="00B53E88">
              <w:instrText xml:space="preserve"> DOCPROPERTY  SourceIfTsg  \* MERGEFORMAT </w:instrText>
            </w:r>
            <w:r w:rsidR="00B53E88">
              <w:fldChar w:fldCharType="end"/>
            </w:r>
          </w:p>
        </w:tc>
      </w:tr>
      <w:tr w:rsidR="00947622" w14:paraId="32F4AEB8" w14:textId="77777777" w:rsidTr="00D77D4E">
        <w:tc>
          <w:tcPr>
            <w:tcW w:w="1843" w:type="dxa"/>
            <w:tcBorders>
              <w:left w:val="single" w:sz="4" w:space="0" w:color="auto"/>
            </w:tcBorders>
          </w:tcPr>
          <w:p w14:paraId="37371334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E8904D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622" w14:paraId="62F14726" w14:textId="77777777" w:rsidTr="00D77D4E">
        <w:tc>
          <w:tcPr>
            <w:tcW w:w="1843" w:type="dxa"/>
            <w:tcBorders>
              <w:left w:val="single" w:sz="4" w:space="0" w:color="auto"/>
            </w:tcBorders>
          </w:tcPr>
          <w:p w14:paraId="6FDF8D07" w14:textId="77777777" w:rsidR="00947622" w:rsidRDefault="00947622" w:rsidP="00D77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322A9E" w14:textId="77777777" w:rsidR="00947622" w:rsidRDefault="00647213" w:rsidP="00D77D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47622">
              <w:rPr>
                <w:noProof/>
              </w:rPr>
              <w:t>LTE_bands_R16_M1_NB1-UEConTest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99F0F4" w14:textId="77777777" w:rsidR="00947622" w:rsidRDefault="00947622" w:rsidP="00D77D4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BD765D" w14:textId="77777777" w:rsidR="00947622" w:rsidRDefault="00947622" w:rsidP="00D77D4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72B0B0" w14:textId="77777777" w:rsidR="00947622" w:rsidRDefault="00647213" w:rsidP="00D77D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47622">
              <w:rPr>
                <w:noProof/>
              </w:rPr>
              <w:t>2021-05-06</w:t>
            </w:r>
            <w:r>
              <w:rPr>
                <w:noProof/>
              </w:rPr>
              <w:fldChar w:fldCharType="end"/>
            </w:r>
          </w:p>
        </w:tc>
      </w:tr>
      <w:tr w:rsidR="00947622" w14:paraId="3E2A95E5" w14:textId="77777777" w:rsidTr="00D77D4E">
        <w:tc>
          <w:tcPr>
            <w:tcW w:w="1843" w:type="dxa"/>
            <w:tcBorders>
              <w:left w:val="single" w:sz="4" w:space="0" w:color="auto"/>
            </w:tcBorders>
          </w:tcPr>
          <w:p w14:paraId="5D435658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544A21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ACBDDC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FC9416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C9F0DF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622" w14:paraId="6F5E71F4" w14:textId="77777777" w:rsidTr="00D77D4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C547D7" w14:textId="77777777" w:rsidR="00947622" w:rsidRDefault="00947622" w:rsidP="00D77D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61A7D2" w14:textId="77777777" w:rsidR="00947622" w:rsidRDefault="00647213" w:rsidP="00D77D4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4762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6FFD47" w14:textId="77777777" w:rsidR="00947622" w:rsidRDefault="00947622" w:rsidP="00D77D4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548367" w14:textId="77777777" w:rsidR="00947622" w:rsidRDefault="00947622" w:rsidP="00D77D4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1F4F1" w14:textId="77777777" w:rsidR="00947622" w:rsidRDefault="00647213" w:rsidP="00D77D4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47622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947622" w14:paraId="126D0987" w14:textId="77777777" w:rsidTr="00D77D4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468485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56A4ED" w14:textId="77777777" w:rsidR="00947622" w:rsidRDefault="00947622" w:rsidP="00D77D4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02044C" w14:textId="77777777" w:rsidR="00947622" w:rsidRDefault="00947622" w:rsidP="00D77D4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6B962D" w14:textId="77777777" w:rsidR="00947622" w:rsidRPr="007C2097" w:rsidRDefault="00947622" w:rsidP="00D77D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47622" w14:paraId="47D33845" w14:textId="77777777" w:rsidTr="00D77D4E">
        <w:tc>
          <w:tcPr>
            <w:tcW w:w="1843" w:type="dxa"/>
          </w:tcPr>
          <w:p w14:paraId="7C1336F6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30810B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622" w14:paraId="20BE58D5" w14:textId="77777777" w:rsidTr="00D77D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228E87" w14:textId="77777777" w:rsidR="00947622" w:rsidRDefault="00947622" w:rsidP="00D77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C29442" w14:textId="77777777" w:rsidR="00947622" w:rsidRDefault="00947622" w:rsidP="00D77D4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NB-IoT test frequncies for Rel-16 bands </w:t>
            </w:r>
            <w:r>
              <w:t>7, 42, 43 and 65 are missing. F</w:t>
            </w:r>
            <w:proofErr w:type="spellStart"/>
            <w:r>
              <w:rPr>
                <w:rStyle w:val="jlqj4b"/>
                <w:lang w:val="en"/>
              </w:rPr>
              <w:t>urthermore</w:t>
            </w:r>
            <w:proofErr w:type="spellEnd"/>
            <w:r>
              <w:rPr>
                <w:rStyle w:val="jlqj4b"/>
                <w:lang w:val="en"/>
              </w:rPr>
              <w:t xml:space="preserve">, category NB1 and NB2 can operate in HD-FDD duplex mode or in TDD mode but only HD-FDD duplex mode is specified in clause 8.1.3.1. Finally, NB-IoT test frequencies are defined for band 41 but are missing in the list of NB-IoT bands in clause 8.1.3.1 and </w:t>
            </w:r>
            <w:r w:rsidRPr="00095066">
              <w:rPr>
                <w:rStyle w:val="jlqj4b"/>
                <w:lang w:val="en"/>
              </w:rPr>
              <w:t xml:space="preserve">TDD Mode Test frequencies for </w:t>
            </w:r>
            <w:proofErr w:type="spellStart"/>
            <w:r w:rsidRPr="00095066">
              <w:rPr>
                <w:rStyle w:val="jlqj4b"/>
                <w:lang w:val="en"/>
              </w:rPr>
              <w:t>signalling</w:t>
            </w:r>
            <w:proofErr w:type="spellEnd"/>
            <w:r w:rsidRPr="00095066">
              <w:rPr>
                <w:rStyle w:val="jlqj4b"/>
                <w:lang w:val="en"/>
              </w:rPr>
              <w:t xml:space="preserve"> test</w:t>
            </w:r>
            <w:r>
              <w:rPr>
                <w:rStyle w:val="jlqj4b"/>
                <w:lang w:val="en"/>
              </w:rPr>
              <w:t>.</w:t>
            </w:r>
          </w:p>
        </w:tc>
      </w:tr>
      <w:tr w:rsidR="00947622" w14:paraId="11F72612" w14:textId="77777777" w:rsidTr="00D77D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62A757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BA9BC9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622" w14:paraId="161DA062" w14:textId="77777777" w:rsidTr="00D77D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C2EEC" w14:textId="77777777" w:rsidR="00947622" w:rsidRDefault="00947622" w:rsidP="00D77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20E36C" w14:textId="77777777" w:rsidR="00947622" w:rsidRDefault="00947622" w:rsidP="00947622">
            <w:pPr>
              <w:pStyle w:val="CRCoverPage"/>
              <w:numPr>
                <w:ilvl w:val="0"/>
                <w:numId w:val="37"/>
              </w:numPr>
              <w:spacing w:after="60"/>
              <w:ind w:left="714" w:hanging="357"/>
              <w:rPr>
                <w:noProof/>
                <w:lang w:val="en-US"/>
              </w:rPr>
            </w:pPr>
            <w:r w:rsidRPr="00A82275">
              <w:rPr>
                <w:noProof/>
                <w:lang w:val="en-US"/>
              </w:rPr>
              <w:t xml:space="preserve">Update </w:t>
            </w:r>
            <w:r>
              <w:rPr>
                <w:noProof/>
                <w:lang w:val="en-US"/>
              </w:rPr>
              <w:t xml:space="preserve">of </w:t>
            </w:r>
            <w:r w:rsidRPr="00A82275">
              <w:rPr>
                <w:noProof/>
                <w:lang w:val="en-US"/>
              </w:rPr>
              <w:t xml:space="preserve">text in 8.1.3.1 </w:t>
            </w:r>
            <w:r>
              <w:rPr>
                <w:noProof/>
                <w:lang w:val="en-US"/>
              </w:rPr>
              <w:t>with new bands and TDD mode.</w:t>
            </w:r>
          </w:p>
          <w:p w14:paraId="1CC17390" w14:textId="77777777" w:rsidR="00947622" w:rsidRPr="00A82275" w:rsidRDefault="00947622" w:rsidP="00947622">
            <w:pPr>
              <w:pStyle w:val="CRCoverPage"/>
              <w:numPr>
                <w:ilvl w:val="0"/>
                <w:numId w:val="37"/>
              </w:numPr>
              <w:spacing w:after="60"/>
              <w:ind w:left="714" w:hanging="357"/>
              <w:rPr>
                <w:noProof/>
                <w:lang w:val="en-US"/>
              </w:rPr>
            </w:pPr>
            <w:r w:rsidRPr="00A82275">
              <w:rPr>
                <w:noProof/>
                <w:lang w:val="en-US"/>
              </w:rPr>
              <w:t>Add</w:t>
            </w:r>
            <w:r>
              <w:rPr>
                <w:noProof/>
                <w:lang w:val="en-US"/>
              </w:rPr>
              <w:t xml:space="preserve">ing </w:t>
            </w:r>
            <w:r w:rsidRPr="00A82275">
              <w:rPr>
                <w:noProof/>
                <w:lang w:val="en-US"/>
              </w:rPr>
              <w:t xml:space="preserve">band 7 to </w:t>
            </w:r>
            <w:r w:rsidRPr="00A82275">
              <w:rPr>
                <w:noProof/>
              </w:rPr>
              <w:t>8.1.3.1.1.7</w:t>
            </w:r>
          </w:p>
          <w:p w14:paraId="447B202C" w14:textId="77777777" w:rsidR="00947622" w:rsidRPr="00A82275" w:rsidRDefault="00947622" w:rsidP="00947622">
            <w:pPr>
              <w:pStyle w:val="CRCoverPage"/>
              <w:numPr>
                <w:ilvl w:val="0"/>
                <w:numId w:val="37"/>
              </w:numPr>
              <w:spacing w:after="60"/>
              <w:ind w:left="714" w:hanging="357"/>
              <w:rPr>
                <w:noProof/>
                <w:lang w:val="sv-SE"/>
              </w:rPr>
            </w:pPr>
            <w:r w:rsidRPr="00A82275">
              <w:rPr>
                <w:noProof/>
                <w:lang w:val="sv-SE"/>
              </w:rPr>
              <w:t>Add</w:t>
            </w:r>
            <w:r>
              <w:rPr>
                <w:noProof/>
                <w:lang w:val="sv-SE"/>
              </w:rPr>
              <w:t xml:space="preserve">ing </w:t>
            </w:r>
            <w:r w:rsidRPr="00A82275">
              <w:rPr>
                <w:noProof/>
                <w:lang w:val="sv-SE"/>
              </w:rPr>
              <w:t xml:space="preserve">band 65 to </w:t>
            </w:r>
            <w:r w:rsidRPr="00A82275">
              <w:rPr>
                <w:noProof/>
              </w:rPr>
              <w:t>8.1.3.1.1.65</w:t>
            </w:r>
          </w:p>
          <w:p w14:paraId="428E0F0D" w14:textId="77777777" w:rsidR="00947622" w:rsidRPr="00611D8D" w:rsidRDefault="00947622" w:rsidP="00947622">
            <w:pPr>
              <w:pStyle w:val="CRCoverPage"/>
              <w:numPr>
                <w:ilvl w:val="0"/>
                <w:numId w:val="37"/>
              </w:numPr>
              <w:spacing w:after="60"/>
              <w:ind w:left="714" w:hanging="357"/>
              <w:rPr>
                <w:noProof/>
                <w:lang w:val="sv-SE"/>
              </w:rPr>
            </w:pPr>
            <w:r w:rsidRPr="00A82275">
              <w:rPr>
                <w:noProof/>
                <w:lang w:val="sv-SE"/>
              </w:rPr>
              <w:t>Add</w:t>
            </w:r>
            <w:r>
              <w:rPr>
                <w:noProof/>
                <w:lang w:val="sv-SE"/>
              </w:rPr>
              <w:t>ing</w:t>
            </w:r>
            <w:r w:rsidRPr="00A82275">
              <w:rPr>
                <w:noProof/>
                <w:lang w:val="sv-SE"/>
              </w:rPr>
              <w:t xml:space="preserve"> band 42, 43  to </w:t>
            </w:r>
            <w:r w:rsidRPr="00A82275">
              <w:rPr>
                <w:noProof/>
              </w:rPr>
              <w:t>8.1.3.1.1.42, 8.1.3.1.1.43</w:t>
            </w:r>
          </w:p>
          <w:p w14:paraId="5EE4421C" w14:textId="77777777" w:rsidR="00947622" w:rsidRDefault="00947622" w:rsidP="00947622">
            <w:pPr>
              <w:pStyle w:val="CRCoverPage"/>
              <w:numPr>
                <w:ilvl w:val="0"/>
                <w:numId w:val="37"/>
              </w:numPr>
              <w:spacing w:after="60"/>
              <w:ind w:left="714" w:hanging="357"/>
              <w:rPr>
                <w:noProof/>
                <w:lang w:val="en-US"/>
              </w:rPr>
            </w:pPr>
            <w:r>
              <w:rPr>
                <w:noProof/>
              </w:rPr>
              <w:t xml:space="preserve">Adding band 41 to the list of bands in clause </w:t>
            </w:r>
            <w:r w:rsidRPr="00611D8D">
              <w:rPr>
                <w:noProof/>
                <w:lang w:val="en-US"/>
              </w:rPr>
              <w:t>8.1.3.1</w:t>
            </w:r>
          </w:p>
          <w:p w14:paraId="75C90496" w14:textId="77777777" w:rsidR="00947622" w:rsidRDefault="00947622" w:rsidP="00947622">
            <w:pPr>
              <w:pStyle w:val="CRCoverPage"/>
              <w:numPr>
                <w:ilvl w:val="0"/>
                <w:numId w:val="37"/>
              </w:numPr>
              <w:spacing w:after="60"/>
              <w:ind w:left="714" w:hanging="357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Introducing a new clause for </w:t>
            </w:r>
            <w:r w:rsidRPr="000815AF">
              <w:rPr>
                <w:i/>
                <w:iCs/>
                <w:noProof/>
                <w:lang w:val="en-US"/>
              </w:rPr>
              <w:t>NB-IoT TDD Mode Test frequencies for signalling test</w:t>
            </w:r>
          </w:p>
          <w:p w14:paraId="3BC1D538" w14:textId="77777777" w:rsidR="00947622" w:rsidRPr="00AD506A" w:rsidRDefault="00947622" w:rsidP="00947622">
            <w:pPr>
              <w:pStyle w:val="CRCoverPage"/>
              <w:numPr>
                <w:ilvl w:val="0"/>
                <w:numId w:val="37"/>
              </w:numPr>
              <w:spacing w:after="60"/>
              <w:ind w:left="714" w:hanging="357"/>
              <w:rPr>
                <w:noProof/>
                <w:lang w:val="en-US"/>
              </w:rPr>
            </w:pPr>
            <w:r w:rsidRPr="00AD506A">
              <w:rPr>
                <w:noProof/>
                <w:lang w:val="en-US"/>
              </w:rPr>
              <w:t xml:space="preserve">Adding NB-IoT test frequencies </w:t>
            </w:r>
            <w:r w:rsidR="00BC6828">
              <w:rPr>
                <w:noProof/>
                <w:lang w:val="en-US"/>
              </w:rPr>
              <w:t xml:space="preserve">for </w:t>
            </w:r>
            <w:r w:rsidRPr="00AD506A">
              <w:rPr>
                <w:noProof/>
                <w:lang w:val="en-US"/>
              </w:rPr>
              <w:t>B41, B42 and B43 to the new clause</w:t>
            </w:r>
          </w:p>
        </w:tc>
      </w:tr>
      <w:tr w:rsidR="00947622" w14:paraId="05A012C4" w14:textId="77777777" w:rsidTr="00D77D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E9DAE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13DA07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622" w14:paraId="3EC4C64F" w14:textId="77777777" w:rsidTr="00D77D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FCA2F8" w14:textId="77777777" w:rsidR="00947622" w:rsidRDefault="00947622" w:rsidP="00D77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050605" w14:textId="77777777" w:rsidR="00947622" w:rsidRDefault="00947622" w:rsidP="00D77D4E">
            <w:pPr>
              <w:pStyle w:val="CRCoverPage"/>
              <w:spacing w:after="0"/>
              <w:ind w:left="100"/>
              <w:rPr>
                <w:noProof/>
              </w:rPr>
            </w:pPr>
            <w:r w:rsidRPr="00050F2C">
              <w:rPr>
                <w:rFonts w:cs="Arial"/>
              </w:rPr>
              <w:t xml:space="preserve">Conformant </w:t>
            </w:r>
            <w:r>
              <w:rPr>
                <w:rFonts w:cs="Arial"/>
              </w:rPr>
              <w:t xml:space="preserve">UE </w:t>
            </w:r>
            <w:r w:rsidRPr="00050F2C">
              <w:rPr>
                <w:rFonts w:cs="Arial"/>
              </w:rPr>
              <w:t>will fail the test case</w:t>
            </w:r>
            <w:r>
              <w:rPr>
                <w:rFonts w:cs="Arial"/>
              </w:rPr>
              <w:t>.</w:t>
            </w:r>
          </w:p>
        </w:tc>
      </w:tr>
      <w:tr w:rsidR="00947622" w14:paraId="001ABE3C" w14:textId="77777777" w:rsidTr="00D77D4E">
        <w:tc>
          <w:tcPr>
            <w:tcW w:w="2694" w:type="dxa"/>
            <w:gridSpan w:val="2"/>
          </w:tcPr>
          <w:p w14:paraId="1DF88C09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320E5BF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622" w14:paraId="22159343" w14:textId="77777777" w:rsidTr="00D77D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00C237" w14:textId="77777777" w:rsidR="00947622" w:rsidRDefault="00947622" w:rsidP="00D77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77739" w14:textId="77777777" w:rsidR="00947622" w:rsidRDefault="00947622" w:rsidP="00D77D4E">
            <w:pPr>
              <w:pStyle w:val="CRCoverPage"/>
              <w:spacing w:after="0"/>
              <w:ind w:left="100"/>
              <w:rPr>
                <w:noProof/>
              </w:rPr>
            </w:pPr>
            <w:r w:rsidRPr="00FB2253">
              <w:rPr>
                <w:noProof/>
                <w:lang w:val="sv-SE"/>
              </w:rPr>
              <w:t>8.1.3.1</w:t>
            </w:r>
            <w:r>
              <w:rPr>
                <w:noProof/>
                <w:lang w:val="sv-SE"/>
              </w:rPr>
              <w:t xml:space="preserve">, </w:t>
            </w:r>
            <w:r w:rsidRPr="00095066">
              <w:rPr>
                <w:noProof/>
                <w:lang w:val="sv-SE"/>
              </w:rPr>
              <w:t>8.1.3.1.1.7</w:t>
            </w:r>
            <w:r>
              <w:rPr>
                <w:noProof/>
                <w:lang w:val="sv-SE"/>
              </w:rPr>
              <w:t xml:space="preserve">, </w:t>
            </w:r>
            <w:r w:rsidRPr="00095066">
              <w:t>8.1.3.1.1.65</w:t>
            </w:r>
            <w:r>
              <w:t xml:space="preserve">, </w:t>
            </w:r>
            <w:r w:rsidRPr="00095066">
              <w:t>8.1.3.1.2.42</w:t>
            </w:r>
            <w:r>
              <w:t xml:space="preserve">, </w:t>
            </w:r>
            <w:r w:rsidRPr="00095066">
              <w:t>8.1.3.1.2.43</w:t>
            </w:r>
            <w:r>
              <w:t xml:space="preserve">, </w:t>
            </w:r>
            <w:r w:rsidRPr="00FB2253">
              <w:rPr>
                <w:noProof/>
              </w:rPr>
              <w:t>8.3.2.3</w:t>
            </w:r>
            <w:r>
              <w:rPr>
                <w:noProof/>
              </w:rPr>
              <w:t xml:space="preserve">.1, </w:t>
            </w:r>
            <w:r w:rsidRPr="00095066">
              <w:rPr>
                <w:noProof/>
              </w:rPr>
              <w:t>8.3.2.3.2</w:t>
            </w:r>
          </w:p>
        </w:tc>
      </w:tr>
      <w:tr w:rsidR="00947622" w14:paraId="58BF5814" w14:textId="77777777" w:rsidTr="00D77D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F24BE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F157BA" w14:textId="77777777" w:rsidR="00947622" w:rsidRDefault="00947622" w:rsidP="00D77D4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7622" w14:paraId="609D5E24" w14:textId="77777777" w:rsidTr="00D77D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A2EB7B" w14:textId="77777777" w:rsidR="00947622" w:rsidRDefault="00947622" w:rsidP="00D77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309CF5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024397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E7B080" w14:textId="77777777" w:rsidR="00947622" w:rsidRDefault="00947622" w:rsidP="00D77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6B04A0" w14:textId="77777777" w:rsidR="00947622" w:rsidRDefault="00947622" w:rsidP="00D77D4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47622" w14:paraId="355F2FFE" w14:textId="77777777" w:rsidTr="00D77D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17A33" w14:textId="77777777" w:rsidR="00947622" w:rsidRDefault="00947622" w:rsidP="00D77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29B850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90C156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5C5C7" w14:textId="77777777" w:rsidR="00947622" w:rsidRDefault="00947622" w:rsidP="00D77D4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912C59" w14:textId="77777777" w:rsidR="00947622" w:rsidRDefault="00947622" w:rsidP="00D77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7622" w14:paraId="3E00606C" w14:textId="77777777" w:rsidTr="00D77D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0FF10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05CFD8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372CD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57FA71" w14:textId="77777777" w:rsidR="00947622" w:rsidRDefault="00947622" w:rsidP="00D77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2F7DF8" w14:textId="77777777" w:rsidR="00947622" w:rsidRDefault="00947622" w:rsidP="00D77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7622" w14:paraId="540181CA" w14:textId="77777777" w:rsidTr="00D77D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7FD418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873C9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7EC268" w14:textId="77777777" w:rsidR="00947622" w:rsidRDefault="00947622" w:rsidP="00D77D4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F4E833" w14:textId="77777777" w:rsidR="00947622" w:rsidRDefault="00947622" w:rsidP="00D77D4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7CACE5" w14:textId="77777777" w:rsidR="00947622" w:rsidRDefault="00947622" w:rsidP="00D77D4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47622" w14:paraId="692409FB" w14:textId="77777777" w:rsidTr="00D77D4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D0FDA" w14:textId="77777777" w:rsidR="00947622" w:rsidRDefault="00947622" w:rsidP="00D77D4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B6067F" w14:textId="77777777" w:rsidR="00947622" w:rsidRDefault="00947622" w:rsidP="00D77D4E">
            <w:pPr>
              <w:pStyle w:val="CRCoverPage"/>
              <w:spacing w:after="0"/>
              <w:rPr>
                <w:noProof/>
              </w:rPr>
            </w:pPr>
          </w:p>
        </w:tc>
      </w:tr>
      <w:tr w:rsidR="00947622" w14:paraId="6B91CB42" w14:textId="77777777" w:rsidTr="00D77D4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9FC5D7" w14:textId="77777777" w:rsidR="00947622" w:rsidRDefault="00947622" w:rsidP="00D77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592E9" w14:textId="4A1F0679" w:rsidR="000737B3" w:rsidRDefault="00141508" w:rsidP="000737B3">
            <w:pPr>
              <w:pStyle w:val="CRCoverPage"/>
              <w:spacing w:after="0"/>
              <w:ind w:left="100"/>
              <w:rPr>
                <w:noProof/>
              </w:rPr>
            </w:pPr>
            <w:r w:rsidRPr="004413A8">
              <w:rPr>
                <w:noProof/>
                <w:lang w:eastAsia="zh-CN"/>
              </w:rPr>
              <w:t xml:space="preserve">This is an update of </w:t>
            </w:r>
            <w:r w:rsidRPr="003B787B">
              <w:rPr>
                <w:noProof/>
                <w:lang w:eastAsia="zh-CN"/>
              </w:rPr>
              <w:t>R5-21</w:t>
            </w:r>
            <w:r>
              <w:rPr>
                <w:noProof/>
                <w:lang w:eastAsia="zh-CN"/>
              </w:rPr>
              <w:t xml:space="preserve">3388 </w:t>
            </w:r>
            <w:r w:rsidRPr="004413A8">
              <w:rPr>
                <w:noProof/>
                <w:lang w:eastAsia="zh-CN"/>
              </w:rPr>
              <w:t xml:space="preserve">and the outcome of </w:t>
            </w:r>
            <w:r>
              <w:rPr>
                <w:noProof/>
                <w:lang w:eastAsia="zh-CN"/>
              </w:rPr>
              <w:t>2</w:t>
            </w:r>
            <w:r w:rsidRPr="004413A8">
              <w:rPr>
                <w:noProof/>
                <w:lang w:eastAsia="zh-CN"/>
              </w:rPr>
              <w:t xml:space="preserve"> revision</w:t>
            </w:r>
            <w:r>
              <w:rPr>
                <w:noProof/>
                <w:lang w:eastAsia="zh-CN"/>
              </w:rPr>
              <w:t>s</w:t>
            </w:r>
            <w:r w:rsidRPr="004413A8">
              <w:rPr>
                <w:noProof/>
                <w:lang w:eastAsia="zh-CN"/>
              </w:rPr>
              <w:t xml:space="preserve"> to this document.</w:t>
            </w:r>
          </w:p>
        </w:tc>
      </w:tr>
      <w:tr w:rsidR="00947622" w:rsidRPr="008863B9" w14:paraId="4BBC8B2C" w14:textId="77777777" w:rsidTr="009476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2FA247" w14:textId="77777777" w:rsidR="00947622" w:rsidRPr="008863B9" w:rsidRDefault="00947622" w:rsidP="00D77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5716F02" w14:textId="77777777" w:rsidR="00947622" w:rsidRPr="008863B9" w:rsidRDefault="00947622" w:rsidP="00D77D4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47622" w14:paraId="15658316" w14:textId="77777777" w:rsidTr="00D77D4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3402F5" w14:textId="77777777" w:rsidR="00947622" w:rsidRDefault="00947622" w:rsidP="00D77D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624107" w14:textId="77777777" w:rsidR="00947622" w:rsidRDefault="00947622" w:rsidP="00D77D4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6298CA" w14:textId="77777777" w:rsidR="00947622" w:rsidRDefault="00947622" w:rsidP="00947622">
      <w:pPr>
        <w:pStyle w:val="CRCoverPage"/>
        <w:spacing w:after="0"/>
        <w:rPr>
          <w:noProof/>
          <w:sz w:val="8"/>
          <w:szCs w:val="8"/>
        </w:rPr>
      </w:pPr>
    </w:p>
    <w:p w14:paraId="4B8C6742" w14:textId="77777777" w:rsidR="00947622" w:rsidRDefault="00947622" w:rsidP="00947622">
      <w:pPr>
        <w:rPr>
          <w:noProof/>
        </w:rPr>
        <w:sectPr w:rsidR="00947622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621BC7" w14:textId="77777777" w:rsidR="002C22EA" w:rsidRDefault="002C22EA" w:rsidP="002C22EA">
      <w:pPr>
        <w:pStyle w:val="Heading2"/>
      </w:pPr>
      <w:r>
        <w:rPr>
          <w:rFonts w:cs="Arial"/>
          <w:color w:val="0033CC"/>
          <w:sz w:val="28"/>
          <w:szCs w:val="28"/>
          <w:lang w:val="en-US"/>
        </w:rPr>
        <w:lastRenderedPageBreak/>
        <w:t>[Start of changes]</w:t>
      </w:r>
      <w:bookmarkStart w:id="3" w:name="_Toc336589598"/>
    </w:p>
    <w:bookmarkEnd w:id="0"/>
    <w:bookmarkEnd w:id="3"/>
    <w:p w14:paraId="22D0821A" w14:textId="77777777" w:rsidR="00606006" w:rsidRPr="002B3813" w:rsidRDefault="00606006" w:rsidP="00606006">
      <w:pPr>
        <w:pStyle w:val="Heading4"/>
      </w:pPr>
      <w:r w:rsidRPr="002B3813">
        <w:t>8.1.3.1</w:t>
      </w:r>
      <w:r w:rsidRPr="002B3813">
        <w:tab/>
        <w:t>NB-IoT Test frequencies</w:t>
      </w:r>
    </w:p>
    <w:p w14:paraId="341BECFF" w14:textId="77777777" w:rsidR="00606006" w:rsidRPr="001C660E" w:rsidRDefault="00606006" w:rsidP="00606006">
      <w:pPr>
        <w:rPr>
          <w:ins w:id="4" w:author="///" w:date="2021-04-08T10:38:00Z"/>
        </w:rPr>
      </w:pPr>
      <w:r w:rsidRPr="001C660E">
        <w:t xml:space="preserve">NB-IoT is designed to operate in the E-UTRA operating bands </w:t>
      </w:r>
      <w:r w:rsidRPr="001C660E">
        <w:rPr>
          <w:rFonts w:eastAsia="SimSun"/>
          <w:bCs/>
        </w:rPr>
        <w:t xml:space="preserve">1, 2, 3, </w:t>
      </w:r>
      <w:r w:rsidR="0034292C" w:rsidRPr="001C660E">
        <w:rPr>
          <w:rFonts w:eastAsia="SimSun"/>
          <w:bCs/>
        </w:rPr>
        <w:t xml:space="preserve">4, </w:t>
      </w:r>
      <w:r w:rsidRPr="001C660E">
        <w:rPr>
          <w:rFonts w:eastAsia="SimSun"/>
          <w:bCs/>
        </w:rPr>
        <w:t xml:space="preserve">5, </w:t>
      </w:r>
      <w:ins w:id="5" w:author="///" w:date="2021-04-07T16:33:00Z">
        <w:r w:rsidR="006630F9" w:rsidRPr="001C660E">
          <w:rPr>
            <w:rFonts w:eastAsia="SimSun"/>
            <w:bCs/>
          </w:rPr>
          <w:t xml:space="preserve">7, </w:t>
        </w:r>
      </w:ins>
      <w:r w:rsidRPr="001C660E">
        <w:rPr>
          <w:rFonts w:eastAsia="SimSun"/>
          <w:bCs/>
        </w:rPr>
        <w:t xml:space="preserve">8, </w:t>
      </w:r>
      <w:r w:rsidR="00C43806" w:rsidRPr="001C660E">
        <w:rPr>
          <w:rFonts w:eastAsia="SimSun"/>
          <w:bCs/>
        </w:rPr>
        <w:t xml:space="preserve">11, </w:t>
      </w:r>
      <w:r w:rsidRPr="001C660E">
        <w:rPr>
          <w:rFonts w:eastAsia="SimSun"/>
          <w:bCs/>
        </w:rPr>
        <w:t xml:space="preserve">12, 13, </w:t>
      </w:r>
      <w:r w:rsidR="0034292C" w:rsidRPr="001C660E">
        <w:rPr>
          <w:rFonts w:eastAsia="SimSun"/>
          <w:bCs/>
        </w:rPr>
        <w:t xml:space="preserve">14, </w:t>
      </w:r>
      <w:r w:rsidRPr="001C660E">
        <w:rPr>
          <w:rFonts w:eastAsia="SimSun"/>
          <w:bCs/>
        </w:rPr>
        <w:t>17, 18, 19, 20</w:t>
      </w:r>
      <w:r w:rsidR="00C43806" w:rsidRPr="001C660E">
        <w:rPr>
          <w:rFonts w:eastAsia="SimSun"/>
          <w:bCs/>
        </w:rPr>
        <w:t>, 21</w:t>
      </w:r>
      <w:r w:rsidRPr="001C660E">
        <w:rPr>
          <w:rFonts w:eastAsia="SimSun"/>
          <w:bCs/>
        </w:rPr>
        <w:t xml:space="preserve">, </w:t>
      </w:r>
      <w:r w:rsidR="00C43806" w:rsidRPr="001C660E">
        <w:rPr>
          <w:rFonts w:eastAsia="SimSun"/>
          <w:bCs/>
        </w:rPr>
        <w:t xml:space="preserve">25, </w:t>
      </w:r>
      <w:r w:rsidRPr="001C660E">
        <w:rPr>
          <w:rFonts w:eastAsia="SimSun"/>
          <w:bCs/>
        </w:rPr>
        <w:t xml:space="preserve">26, 28, </w:t>
      </w:r>
      <w:r w:rsidR="00C43806" w:rsidRPr="001C660E">
        <w:rPr>
          <w:rFonts w:eastAsia="SimSun"/>
          <w:bCs/>
        </w:rPr>
        <w:t xml:space="preserve">31, </w:t>
      </w:r>
      <w:ins w:id="6" w:author="///" w:date="2021-04-08T10:45:00Z">
        <w:r w:rsidR="00611D8D" w:rsidRPr="001C660E">
          <w:rPr>
            <w:lang w:eastAsia="zh-CN"/>
          </w:rPr>
          <w:t xml:space="preserve">41, 42, 43, </w:t>
        </w:r>
      </w:ins>
      <w:ins w:id="7" w:author="///" w:date="2021-04-07T16:33:00Z">
        <w:r w:rsidR="006630F9" w:rsidRPr="001C660E">
          <w:rPr>
            <w:rFonts w:eastAsia="SimSun"/>
            <w:bCs/>
          </w:rPr>
          <w:t xml:space="preserve">65, </w:t>
        </w:r>
      </w:ins>
      <w:r w:rsidRPr="001C660E">
        <w:rPr>
          <w:rFonts w:eastAsia="SimSun"/>
          <w:bCs/>
        </w:rPr>
        <w:t>66</w:t>
      </w:r>
      <w:r w:rsidR="00F5093F" w:rsidRPr="001C660E">
        <w:rPr>
          <w:rFonts w:eastAsia="SimSun"/>
          <w:bCs/>
        </w:rPr>
        <w:t>, 70</w:t>
      </w:r>
      <w:r w:rsidR="0034292C" w:rsidRPr="001C660E">
        <w:rPr>
          <w:rFonts w:eastAsia="SimSun"/>
          <w:bCs/>
        </w:rPr>
        <w:t>, 71, 72, 73, 74</w:t>
      </w:r>
      <w:r w:rsidR="00EB1A82" w:rsidRPr="001C660E">
        <w:rPr>
          <w:rFonts w:eastAsia="SimSun"/>
          <w:bCs/>
        </w:rPr>
        <w:t>,</w:t>
      </w:r>
      <w:r w:rsidR="0034292C" w:rsidRPr="001C660E">
        <w:rPr>
          <w:rFonts w:eastAsia="SimSun"/>
          <w:bCs/>
        </w:rPr>
        <w:t xml:space="preserve"> 85</w:t>
      </w:r>
      <w:r w:rsidR="00EB1A82" w:rsidRPr="001C660E">
        <w:rPr>
          <w:rFonts w:eastAsia="SimSun"/>
          <w:bCs/>
        </w:rPr>
        <w:t>, 87 and 88</w:t>
      </w:r>
      <w:r w:rsidRPr="001C660E">
        <w:rPr>
          <w:rFonts w:eastAsia="SimSun"/>
          <w:bCs/>
        </w:rPr>
        <w:t xml:space="preserve"> which are </w:t>
      </w:r>
      <w:r w:rsidRPr="001C660E">
        <w:t xml:space="preserve">defined in Table 5.5-1 in [21]. NB-IoT system </w:t>
      </w:r>
      <w:r w:rsidRPr="001C660E">
        <w:rPr>
          <w:rFonts w:eastAsia="SimSun"/>
          <w:bCs/>
        </w:rPr>
        <w:t>operates in HD-FDD duplex mode</w:t>
      </w:r>
      <w:ins w:id="8" w:author="///" w:date="2021-04-08T10:44:00Z">
        <w:r w:rsidR="00611D8D" w:rsidRPr="001C660E">
          <w:rPr>
            <w:lang w:eastAsia="zh-CN"/>
          </w:rPr>
          <w:t xml:space="preserve"> or in TDD mode</w:t>
        </w:r>
      </w:ins>
      <w:r w:rsidR="006A0CC6" w:rsidRPr="001C660E">
        <w:t>.</w:t>
      </w:r>
    </w:p>
    <w:p w14:paraId="2E5FCC67" w14:textId="77777777" w:rsidR="00606006" w:rsidRPr="001C660E" w:rsidRDefault="00606006" w:rsidP="00606006">
      <w:r w:rsidRPr="001C660E">
        <w:t>The test frequencies are based on the E-UTRA frequency bands defined in the core specifications.</w:t>
      </w:r>
    </w:p>
    <w:p w14:paraId="2C31561F" w14:textId="77777777" w:rsidR="00606006" w:rsidRPr="001C660E" w:rsidRDefault="00606006" w:rsidP="00606006">
      <w:r w:rsidRPr="001C660E">
        <w:t xml:space="preserve">The raster spacing is 100 </w:t>
      </w:r>
      <w:del w:id="9" w:author="///" w:date="2021-04-08T10:39:00Z">
        <w:r w:rsidRPr="001C660E" w:rsidDel="00611D8D">
          <w:delText>KHz</w:delText>
        </w:r>
      </w:del>
      <w:ins w:id="10" w:author="///" w:date="2021-04-08T10:39:00Z">
        <w:r w:rsidR="00611D8D" w:rsidRPr="001C660E">
          <w:t>kHz</w:t>
        </w:r>
      </w:ins>
      <w:r w:rsidRPr="001C660E">
        <w:t>.</w:t>
      </w:r>
    </w:p>
    <w:p w14:paraId="7BC1C0C5" w14:textId="77777777" w:rsidR="00606006" w:rsidRPr="001C660E" w:rsidRDefault="00606006" w:rsidP="00606006">
      <w:r w:rsidRPr="001C660E">
        <w:t>E-UTRA/FDD is designed to operate in paired bands of 3GPP TS 36.101 [27]. The reference test frequencies for the RF and Signalling test environment for each of the operating bands are defined in sub clause 8.1.3.1.1</w:t>
      </w:r>
      <w:ins w:id="11" w:author="///" w:date="2021-04-13T10:22:00Z">
        <w:r w:rsidR="00E86EAD" w:rsidRPr="001C660E">
          <w:t xml:space="preserve"> and </w:t>
        </w:r>
      </w:ins>
      <w:ins w:id="12" w:author="///" w:date="2021-04-13T10:23:00Z">
        <w:r w:rsidR="00E86EAD" w:rsidRPr="001C660E">
          <w:t>8.1.3.1.2</w:t>
        </w:r>
      </w:ins>
      <w:r w:rsidRPr="001C660E">
        <w:t>.</w:t>
      </w:r>
      <w:bookmarkStart w:id="13" w:name="_Hlk69291807"/>
    </w:p>
    <w:p w14:paraId="530D39C8" w14:textId="77777777" w:rsidR="001A6925" w:rsidRPr="001C660E" w:rsidRDefault="001A6925" w:rsidP="001A6925">
      <w:pPr>
        <w:pStyle w:val="Heading2"/>
        <w:rPr>
          <w:rFonts w:cs="Arial"/>
          <w:color w:val="0033CC"/>
          <w:sz w:val="28"/>
          <w:szCs w:val="28"/>
          <w:lang w:val="en-US"/>
        </w:rPr>
      </w:pPr>
      <w:r w:rsidRPr="001C660E">
        <w:rPr>
          <w:rFonts w:cs="Arial"/>
          <w:color w:val="0033CC"/>
          <w:sz w:val="28"/>
          <w:szCs w:val="28"/>
          <w:lang w:val="en-US"/>
        </w:rPr>
        <w:t>[Unchanged sections skipped]</w:t>
      </w:r>
    </w:p>
    <w:p w14:paraId="3D6E7D01" w14:textId="77777777" w:rsidR="008D0181" w:rsidRPr="001C660E" w:rsidRDefault="008D0181" w:rsidP="00606006"/>
    <w:bookmarkEnd w:id="13"/>
    <w:p w14:paraId="52BE76EA" w14:textId="77777777" w:rsidR="00606006" w:rsidRPr="001C660E" w:rsidRDefault="00606006" w:rsidP="00606006">
      <w:pPr>
        <w:pStyle w:val="H6"/>
        <w:rPr>
          <w:ins w:id="14" w:author="///" w:date="2021-04-07T10:01:00Z"/>
        </w:rPr>
      </w:pPr>
      <w:r w:rsidRPr="001C660E">
        <w:t>8.1.3.1.1.6</w:t>
      </w:r>
      <w:del w:id="15" w:author="///" w:date="2021-04-07T10:20:00Z">
        <w:r w:rsidRPr="001C660E" w:rsidDel="00BF3483">
          <w:delText xml:space="preserve"> to 8.1.3.1.1.</w:delText>
        </w:r>
      </w:del>
      <w:del w:id="16" w:author="///" w:date="2021-04-07T10:01:00Z">
        <w:r w:rsidRPr="001C660E" w:rsidDel="00114A4B">
          <w:delText>7</w:delText>
        </w:r>
      </w:del>
      <w:r w:rsidRPr="001C660E">
        <w:tab/>
        <w:t>Void</w:t>
      </w:r>
    </w:p>
    <w:p w14:paraId="6FE4C9E5" w14:textId="77777777" w:rsidR="007D0A9D" w:rsidRPr="001C660E" w:rsidRDefault="007D0A9D" w:rsidP="007D0A9D">
      <w:pPr>
        <w:pStyle w:val="H6"/>
        <w:rPr>
          <w:ins w:id="17" w:author="///" w:date="2021-04-07T10:19:00Z"/>
        </w:rPr>
      </w:pPr>
      <w:ins w:id="18" w:author="///" w:date="2021-04-07T10:19:00Z">
        <w:r w:rsidRPr="001C660E">
          <w:t>8.1.3.1.1.7</w:t>
        </w:r>
        <w:r w:rsidRPr="001C660E">
          <w:tab/>
          <w:t>NB-IoT FDD reference test frequencies for operating band 7</w:t>
        </w:r>
      </w:ins>
    </w:p>
    <w:p w14:paraId="37223CB2" w14:textId="77777777" w:rsidR="007D0A9D" w:rsidRPr="001C660E" w:rsidRDefault="007D0A9D" w:rsidP="007D0A9D">
      <w:pPr>
        <w:pStyle w:val="TH"/>
        <w:rPr>
          <w:ins w:id="19" w:author="///" w:date="2021-04-07T10:19:00Z"/>
        </w:rPr>
      </w:pPr>
      <w:ins w:id="20" w:author="///" w:date="2021-04-07T10:19:00Z">
        <w:r w:rsidRPr="001C660E">
          <w:t>Table 8.1.3.1.1.7-1: NB-IoT standalone Test frequencies for operating band 7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D0A9D" w:rsidRPr="001C660E" w14:paraId="33332D08" w14:textId="77777777" w:rsidTr="00E526AD">
        <w:trPr>
          <w:cantSplit/>
          <w:ins w:id="21" w:author="///" w:date="2021-04-07T10:19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7F3EB9" w14:textId="77777777" w:rsidR="007D0A9D" w:rsidRPr="001C660E" w:rsidRDefault="007D0A9D" w:rsidP="00E526AD">
            <w:pPr>
              <w:pStyle w:val="TAH"/>
              <w:keepLines w:val="0"/>
              <w:rPr>
                <w:ins w:id="22" w:author="///" w:date="2021-04-07T10:19:00Z"/>
                <w:lang w:eastAsia="en-US"/>
              </w:rPr>
            </w:pPr>
            <w:ins w:id="23" w:author="///" w:date="2021-04-07T10:19:00Z">
              <w:r w:rsidRPr="001C660E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79612AE" w14:textId="77777777" w:rsidR="007D0A9D" w:rsidRPr="001C660E" w:rsidRDefault="007D0A9D" w:rsidP="00E526AD">
            <w:pPr>
              <w:pStyle w:val="TAH"/>
              <w:keepLines w:val="0"/>
              <w:rPr>
                <w:ins w:id="24" w:author="///" w:date="2021-04-07T10:19:00Z"/>
                <w:lang w:eastAsia="en-US"/>
              </w:rPr>
            </w:pPr>
            <w:ins w:id="25" w:author="///" w:date="2021-04-07T10:19:00Z">
              <w:r w:rsidRPr="001C660E">
                <w:rPr>
                  <w:lang w:eastAsia="en-US"/>
                </w:rPr>
                <w:t>N</w:t>
              </w:r>
              <w:r w:rsidRPr="001C660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75E06" w14:textId="77777777" w:rsidR="007D0A9D" w:rsidRPr="001C660E" w:rsidRDefault="007D0A9D" w:rsidP="00E526AD">
            <w:pPr>
              <w:pStyle w:val="TAH"/>
              <w:keepLines w:val="0"/>
              <w:rPr>
                <w:ins w:id="26" w:author="///" w:date="2021-04-07T10:19:00Z"/>
                <w:lang w:eastAsia="en-US"/>
              </w:rPr>
            </w:pPr>
            <w:ins w:id="27" w:author="///" w:date="2021-04-07T10:19:00Z">
              <w:r w:rsidRPr="001C660E">
                <w:rPr>
                  <w:lang w:eastAsia="en-US"/>
                </w:rPr>
                <w:t>M</w:t>
              </w:r>
              <w:r w:rsidRPr="001C660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BEEA98" w14:textId="77777777" w:rsidR="007D0A9D" w:rsidRPr="001C660E" w:rsidRDefault="007D0A9D" w:rsidP="00E526AD">
            <w:pPr>
              <w:pStyle w:val="TAH"/>
              <w:keepLines w:val="0"/>
              <w:rPr>
                <w:ins w:id="28" w:author="///" w:date="2021-04-07T10:19:00Z"/>
                <w:lang w:eastAsia="en-US"/>
              </w:rPr>
            </w:pPr>
            <w:ins w:id="29" w:author="///" w:date="2021-04-07T10:19:00Z">
              <w:r w:rsidRPr="001C660E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C3A7799" w14:textId="77777777" w:rsidR="007D0A9D" w:rsidRPr="001C660E" w:rsidRDefault="007D0A9D" w:rsidP="00E526AD">
            <w:pPr>
              <w:pStyle w:val="TAH"/>
              <w:keepLines w:val="0"/>
              <w:rPr>
                <w:ins w:id="30" w:author="///" w:date="2021-04-07T10:19:00Z"/>
                <w:lang w:eastAsia="en-US"/>
              </w:rPr>
            </w:pPr>
            <w:ins w:id="31" w:author="///" w:date="2021-04-07T10:19:00Z">
              <w:r w:rsidRPr="001C660E">
                <w:rPr>
                  <w:lang w:eastAsia="en-US"/>
                </w:rPr>
                <w:t>N</w:t>
              </w:r>
              <w:r w:rsidRPr="001C660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B1321" w14:textId="77777777" w:rsidR="007D0A9D" w:rsidRPr="001C660E" w:rsidRDefault="007D0A9D" w:rsidP="00E526AD">
            <w:pPr>
              <w:pStyle w:val="TAH"/>
              <w:keepLines w:val="0"/>
              <w:rPr>
                <w:ins w:id="32" w:author="///" w:date="2021-04-07T10:19:00Z"/>
                <w:lang w:eastAsia="en-US"/>
              </w:rPr>
            </w:pPr>
            <w:ins w:id="33" w:author="///" w:date="2021-04-07T10:19:00Z">
              <w:r w:rsidRPr="001C660E">
                <w:rPr>
                  <w:lang w:eastAsia="en-US"/>
                </w:rPr>
                <w:t>M</w:t>
              </w:r>
              <w:r w:rsidRPr="001C660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E9BE37" w14:textId="77777777" w:rsidR="007D0A9D" w:rsidRPr="001C660E" w:rsidRDefault="007D0A9D" w:rsidP="00E526AD">
            <w:pPr>
              <w:pStyle w:val="TAH"/>
              <w:keepLines w:val="0"/>
              <w:rPr>
                <w:ins w:id="34" w:author="///" w:date="2021-04-07T10:19:00Z"/>
                <w:lang w:eastAsia="en-US"/>
              </w:rPr>
            </w:pPr>
            <w:ins w:id="35" w:author="///" w:date="2021-04-07T10:19:00Z">
              <w:r w:rsidRPr="001C660E">
                <w:rPr>
                  <w:lang w:eastAsia="en-US"/>
                </w:rPr>
                <w:t>Frequency of Downlink [MHz]</w:t>
              </w:r>
            </w:ins>
          </w:p>
        </w:tc>
      </w:tr>
      <w:tr w:rsidR="007D0A9D" w:rsidRPr="001C660E" w14:paraId="6005EE74" w14:textId="77777777" w:rsidTr="00E526AD">
        <w:trPr>
          <w:cantSplit/>
          <w:ins w:id="36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D5358B5" w14:textId="77777777" w:rsidR="007D0A9D" w:rsidRPr="001C660E" w:rsidRDefault="007D0A9D" w:rsidP="00E526AD">
            <w:pPr>
              <w:pStyle w:val="TAC"/>
              <w:keepLines w:val="0"/>
              <w:rPr>
                <w:ins w:id="37" w:author="///" w:date="2021-04-07T10:19:00Z"/>
                <w:lang w:eastAsia="en-US"/>
              </w:rPr>
            </w:pPr>
            <w:ins w:id="38" w:author="///" w:date="2021-04-07T10:19:00Z">
              <w:r w:rsidRPr="001C660E">
                <w:rPr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7EF890" w14:textId="77777777" w:rsidR="007D0A9D" w:rsidRPr="001C660E" w:rsidRDefault="007D0A9D" w:rsidP="00E526AD">
            <w:pPr>
              <w:spacing w:after="0"/>
              <w:jc w:val="center"/>
              <w:rPr>
                <w:ins w:id="39" w:author="///" w:date="2021-04-07T10:19:00Z"/>
                <w:rFonts w:ascii="Arial" w:hAnsi="Arial" w:cs="Arial"/>
                <w:sz w:val="18"/>
                <w:szCs w:val="18"/>
              </w:rPr>
            </w:pPr>
            <w:ins w:id="40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20751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1279DD" w14:textId="77777777" w:rsidR="007D0A9D" w:rsidRPr="001C660E" w:rsidRDefault="007D0A9D" w:rsidP="00E526AD">
            <w:pPr>
              <w:spacing w:after="0"/>
              <w:jc w:val="center"/>
              <w:rPr>
                <w:ins w:id="41" w:author="///" w:date="2021-04-07T10:19:00Z"/>
                <w:rFonts w:ascii="Arial" w:hAnsi="Arial" w:cs="Arial"/>
                <w:sz w:val="18"/>
                <w:szCs w:val="18"/>
              </w:rPr>
            </w:pPr>
            <w:ins w:id="42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D9ED0D" w14:textId="77777777" w:rsidR="007D0A9D" w:rsidRPr="001C660E" w:rsidRDefault="007D0A9D" w:rsidP="00E526AD">
            <w:pPr>
              <w:spacing w:after="0"/>
              <w:jc w:val="center"/>
              <w:rPr>
                <w:ins w:id="43" w:author="///" w:date="2021-04-07T10:19:00Z"/>
                <w:rFonts w:ascii="Arial" w:hAnsi="Arial" w:cs="Arial"/>
                <w:sz w:val="18"/>
                <w:szCs w:val="18"/>
              </w:rPr>
            </w:pPr>
            <w:ins w:id="44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2500.1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67D66D" w14:textId="77777777" w:rsidR="007D0A9D" w:rsidRPr="001C660E" w:rsidRDefault="007D0A9D" w:rsidP="00E526AD">
            <w:pPr>
              <w:spacing w:after="0"/>
              <w:jc w:val="center"/>
              <w:rPr>
                <w:ins w:id="45" w:author="///" w:date="2021-04-07T10:19:00Z"/>
                <w:rFonts w:ascii="Arial" w:hAnsi="Arial" w:cs="Arial"/>
                <w:sz w:val="18"/>
                <w:szCs w:val="18"/>
              </w:rPr>
            </w:pPr>
            <w:ins w:id="46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2751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99F11C" w14:textId="77777777" w:rsidR="007D0A9D" w:rsidRPr="001C660E" w:rsidRDefault="007D0A9D" w:rsidP="00E526AD">
            <w:pPr>
              <w:spacing w:after="0"/>
              <w:jc w:val="center"/>
              <w:rPr>
                <w:ins w:id="47" w:author="///" w:date="2021-04-07T10:19:00Z"/>
                <w:rFonts w:ascii="Arial" w:hAnsi="Arial" w:cs="Arial"/>
                <w:sz w:val="18"/>
                <w:szCs w:val="18"/>
              </w:rPr>
            </w:pPr>
            <w:ins w:id="48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C38D05" w14:textId="77777777" w:rsidR="007D0A9D" w:rsidRPr="001C660E" w:rsidRDefault="007D0A9D" w:rsidP="00E526AD">
            <w:pPr>
              <w:spacing w:after="0"/>
              <w:jc w:val="center"/>
              <w:rPr>
                <w:ins w:id="49" w:author="///" w:date="2021-04-07T10:19:00Z"/>
                <w:rFonts w:ascii="Arial" w:hAnsi="Arial" w:cs="Arial"/>
                <w:sz w:val="18"/>
                <w:szCs w:val="18"/>
              </w:rPr>
            </w:pPr>
            <w:ins w:id="50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2620.1</w:t>
              </w:r>
            </w:ins>
          </w:p>
        </w:tc>
      </w:tr>
      <w:tr w:rsidR="007D0A9D" w:rsidRPr="001C660E" w14:paraId="1E7B0727" w14:textId="77777777" w:rsidTr="00E526AD">
        <w:trPr>
          <w:cantSplit/>
          <w:ins w:id="51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99B8B9" w14:textId="77777777" w:rsidR="007D0A9D" w:rsidRPr="001C660E" w:rsidRDefault="007D0A9D" w:rsidP="00E526AD">
            <w:pPr>
              <w:pStyle w:val="TAC"/>
              <w:keepLines w:val="0"/>
              <w:rPr>
                <w:ins w:id="52" w:author="///" w:date="2021-04-07T10:19:00Z"/>
                <w:lang w:eastAsia="en-US"/>
              </w:rPr>
            </w:pPr>
            <w:proofErr w:type="spellStart"/>
            <w:ins w:id="53" w:author="///" w:date="2021-04-07T10:19:00Z">
              <w:r w:rsidRPr="001C660E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507037" w14:textId="77777777" w:rsidR="007D0A9D" w:rsidRPr="001C660E" w:rsidRDefault="007D0A9D" w:rsidP="00E526AD">
            <w:pPr>
              <w:spacing w:after="0"/>
              <w:jc w:val="center"/>
              <w:rPr>
                <w:ins w:id="54" w:author="///" w:date="2021-04-07T10:19:00Z"/>
                <w:rFonts w:ascii="Arial" w:hAnsi="Arial" w:cs="Arial"/>
                <w:sz w:val="18"/>
                <w:szCs w:val="18"/>
              </w:rPr>
            </w:pPr>
            <w:ins w:id="55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21100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EDD41C" w14:textId="77777777" w:rsidR="007D0A9D" w:rsidRPr="001C660E" w:rsidRDefault="007D0A9D" w:rsidP="00E526AD">
            <w:pPr>
              <w:spacing w:after="0"/>
              <w:jc w:val="center"/>
              <w:rPr>
                <w:ins w:id="56" w:author="///" w:date="2021-04-07T10:19:00Z"/>
                <w:rFonts w:ascii="Arial" w:hAnsi="Arial" w:cs="Arial"/>
                <w:sz w:val="18"/>
                <w:szCs w:val="18"/>
              </w:rPr>
            </w:pPr>
            <w:ins w:id="57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EEFFC0" w14:textId="77777777" w:rsidR="007D0A9D" w:rsidRPr="001C660E" w:rsidRDefault="007D0A9D" w:rsidP="00E526AD">
            <w:pPr>
              <w:spacing w:after="0"/>
              <w:jc w:val="center"/>
              <w:rPr>
                <w:ins w:id="58" w:author="///" w:date="2021-04-07T10:19:00Z"/>
                <w:rFonts w:ascii="Arial" w:hAnsi="Arial" w:cs="Arial"/>
                <w:sz w:val="18"/>
                <w:szCs w:val="18"/>
              </w:rPr>
            </w:pPr>
            <w:ins w:id="59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2535.0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D650D3" w14:textId="77777777" w:rsidR="007D0A9D" w:rsidRPr="001C660E" w:rsidRDefault="007D0A9D" w:rsidP="00E526AD">
            <w:pPr>
              <w:spacing w:after="0"/>
              <w:jc w:val="center"/>
              <w:rPr>
                <w:ins w:id="60" w:author="///" w:date="2021-04-07T10:19:00Z"/>
                <w:rFonts w:ascii="Arial" w:hAnsi="Arial" w:cs="Arial"/>
                <w:sz w:val="18"/>
                <w:szCs w:val="18"/>
              </w:rPr>
            </w:pPr>
            <w:ins w:id="61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3100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7E793F4" w14:textId="77777777" w:rsidR="007D0A9D" w:rsidRPr="001C660E" w:rsidRDefault="007D0A9D" w:rsidP="00E526AD">
            <w:pPr>
              <w:spacing w:after="0"/>
              <w:jc w:val="center"/>
              <w:rPr>
                <w:ins w:id="62" w:author="///" w:date="2021-04-07T10:19:00Z"/>
                <w:rFonts w:ascii="Arial" w:hAnsi="Arial" w:cs="Arial"/>
                <w:sz w:val="18"/>
                <w:szCs w:val="18"/>
              </w:rPr>
            </w:pPr>
            <w:ins w:id="63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23E7A9" w14:textId="77777777" w:rsidR="007D0A9D" w:rsidRPr="001C660E" w:rsidRDefault="007D0A9D" w:rsidP="00E526AD">
            <w:pPr>
              <w:spacing w:after="0"/>
              <w:jc w:val="center"/>
              <w:rPr>
                <w:ins w:id="64" w:author="///" w:date="2021-04-07T10:19:00Z"/>
                <w:rFonts w:ascii="Arial" w:hAnsi="Arial" w:cs="Arial"/>
                <w:sz w:val="18"/>
                <w:szCs w:val="18"/>
              </w:rPr>
            </w:pPr>
            <w:ins w:id="65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2655.0</w:t>
              </w:r>
            </w:ins>
          </w:p>
        </w:tc>
      </w:tr>
      <w:tr w:rsidR="007D0A9D" w:rsidRPr="001C660E" w14:paraId="3C6D3B3C" w14:textId="77777777" w:rsidTr="00E526AD">
        <w:trPr>
          <w:cantSplit/>
          <w:ins w:id="66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CE24F4" w14:textId="77777777" w:rsidR="007D0A9D" w:rsidRPr="001C660E" w:rsidRDefault="007D0A9D" w:rsidP="00E526AD">
            <w:pPr>
              <w:pStyle w:val="TAC"/>
              <w:keepLines w:val="0"/>
              <w:rPr>
                <w:ins w:id="67" w:author="///" w:date="2021-04-07T10:19:00Z"/>
                <w:lang w:eastAsia="en-US"/>
              </w:rPr>
            </w:pPr>
            <w:ins w:id="68" w:author="///" w:date="2021-04-07T10:19:00Z">
              <w:r w:rsidRPr="001C660E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6C90EA" w14:textId="77777777" w:rsidR="007D0A9D" w:rsidRPr="001C660E" w:rsidRDefault="007D0A9D" w:rsidP="00E526AD">
            <w:pPr>
              <w:spacing w:after="0"/>
              <w:jc w:val="center"/>
              <w:rPr>
                <w:ins w:id="69" w:author="///" w:date="2021-04-07T10:19:00Z"/>
                <w:rFonts w:ascii="Arial" w:hAnsi="Arial" w:cs="Arial"/>
                <w:sz w:val="18"/>
                <w:szCs w:val="18"/>
              </w:rPr>
            </w:pPr>
            <w:ins w:id="70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21449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00269D" w14:textId="77777777" w:rsidR="007D0A9D" w:rsidRPr="001C660E" w:rsidRDefault="007D0A9D" w:rsidP="00E526AD">
            <w:pPr>
              <w:spacing w:after="0"/>
              <w:jc w:val="center"/>
              <w:rPr>
                <w:ins w:id="71" w:author="///" w:date="2021-04-07T10:19:00Z"/>
                <w:rFonts w:ascii="Arial" w:hAnsi="Arial" w:cs="Arial"/>
                <w:sz w:val="18"/>
                <w:szCs w:val="18"/>
              </w:rPr>
            </w:pPr>
            <w:ins w:id="72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D64B6B" w14:textId="77777777" w:rsidR="007D0A9D" w:rsidRPr="001C660E" w:rsidRDefault="007D0A9D" w:rsidP="00E526AD">
            <w:pPr>
              <w:spacing w:after="0"/>
              <w:jc w:val="center"/>
              <w:rPr>
                <w:ins w:id="73" w:author="///" w:date="2021-04-07T10:19:00Z"/>
                <w:rFonts w:ascii="Arial" w:hAnsi="Arial" w:cs="Arial"/>
                <w:sz w:val="18"/>
                <w:szCs w:val="18"/>
              </w:rPr>
            </w:pPr>
            <w:ins w:id="74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2569.9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1847C7" w14:textId="77777777" w:rsidR="007D0A9D" w:rsidRPr="001C660E" w:rsidRDefault="007D0A9D" w:rsidP="00E526AD">
            <w:pPr>
              <w:spacing w:after="0"/>
              <w:jc w:val="center"/>
              <w:rPr>
                <w:ins w:id="75" w:author="///" w:date="2021-04-07T10:19:00Z"/>
                <w:rFonts w:ascii="Arial" w:hAnsi="Arial" w:cs="Arial"/>
                <w:sz w:val="18"/>
                <w:szCs w:val="18"/>
              </w:rPr>
            </w:pPr>
            <w:ins w:id="76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3449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865317" w14:textId="77777777" w:rsidR="007D0A9D" w:rsidRPr="001C660E" w:rsidRDefault="007D0A9D" w:rsidP="00E526AD">
            <w:pPr>
              <w:spacing w:after="0"/>
              <w:jc w:val="center"/>
              <w:rPr>
                <w:ins w:id="77" w:author="///" w:date="2021-04-07T10:19:00Z"/>
                <w:rFonts w:ascii="Arial" w:hAnsi="Arial" w:cs="Arial"/>
                <w:sz w:val="18"/>
                <w:szCs w:val="18"/>
              </w:rPr>
            </w:pPr>
            <w:ins w:id="78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2E833B" w14:textId="77777777" w:rsidR="007D0A9D" w:rsidRPr="001C660E" w:rsidRDefault="007D0A9D" w:rsidP="00E526AD">
            <w:pPr>
              <w:spacing w:after="0"/>
              <w:jc w:val="center"/>
              <w:rPr>
                <w:ins w:id="79" w:author="///" w:date="2021-04-07T10:19:00Z"/>
                <w:rFonts w:ascii="Arial" w:hAnsi="Arial" w:cs="Arial"/>
                <w:sz w:val="18"/>
                <w:szCs w:val="18"/>
              </w:rPr>
            </w:pPr>
            <w:ins w:id="80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2689.9</w:t>
              </w:r>
            </w:ins>
          </w:p>
        </w:tc>
      </w:tr>
      <w:tr w:rsidR="007D0A9D" w:rsidRPr="001C660E" w14:paraId="4C5C00DC" w14:textId="77777777" w:rsidTr="00E526AD">
        <w:trPr>
          <w:cantSplit/>
          <w:ins w:id="81" w:author="///" w:date="2021-04-07T10:19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4D9B" w14:textId="77777777" w:rsidR="007D0A9D" w:rsidRPr="001C660E" w:rsidRDefault="007D0A9D" w:rsidP="00E526AD">
            <w:pPr>
              <w:pStyle w:val="TAN"/>
              <w:rPr>
                <w:ins w:id="82" w:author="///" w:date="2021-04-07T10:19:00Z"/>
                <w:rFonts w:cs="Arial"/>
                <w:szCs w:val="18"/>
                <w:lang w:eastAsia="en-US"/>
              </w:rPr>
            </w:pPr>
            <w:ins w:id="83" w:author="///" w:date="2021-04-07T10:19:00Z">
              <w:r w:rsidRPr="001C660E">
                <w:rPr>
                  <w:lang w:eastAsia="en-US"/>
                </w:rPr>
                <w:t xml:space="preserve">NOTE 1: </w:t>
              </w:r>
              <w:r w:rsidRPr="001C660E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</w:tc>
      </w:tr>
    </w:tbl>
    <w:p w14:paraId="0099D1B1" w14:textId="77777777" w:rsidR="007D0A9D" w:rsidRPr="001C660E" w:rsidRDefault="007D0A9D" w:rsidP="007D0A9D">
      <w:pPr>
        <w:rPr>
          <w:ins w:id="84" w:author="///" w:date="2021-04-07T10:19:00Z"/>
        </w:rPr>
      </w:pPr>
    </w:p>
    <w:p w14:paraId="280E17A5" w14:textId="77777777" w:rsidR="007D0A9D" w:rsidRPr="001C660E" w:rsidRDefault="007D0A9D" w:rsidP="007D0A9D">
      <w:pPr>
        <w:pStyle w:val="TH"/>
        <w:rPr>
          <w:ins w:id="85" w:author="///" w:date="2021-04-07T10:19:00Z"/>
        </w:rPr>
      </w:pPr>
      <w:ins w:id="86" w:author="///" w:date="2021-04-07T10:19:00Z">
        <w:r w:rsidRPr="001C660E">
          <w:t>Table 8.1.3.1.1.7-2: NB-IoT in-band Test frequencies for operating band 7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7D0A9D" w:rsidRPr="001C660E" w14:paraId="5BAF15BA" w14:textId="77777777" w:rsidTr="00E526AD">
        <w:trPr>
          <w:cantSplit/>
          <w:ins w:id="87" w:author="///" w:date="2021-04-07T10:19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ADCC17" w14:textId="77777777" w:rsidR="007D0A9D" w:rsidRPr="001C660E" w:rsidRDefault="007D0A9D" w:rsidP="00E526AD">
            <w:pPr>
              <w:pStyle w:val="TAH"/>
              <w:keepLines w:val="0"/>
              <w:rPr>
                <w:ins w:id="88" w:author="///" w:date="2021-04-07T10:19:00Z"/>
                <w:lang w:eastAsia="en-US"/>
              </w:rPr>
            </w:pPr>
            <w:ins w:id="89" w:author="///" w:date="2021-04-07T10:19:00Z">
              <w:r w:rsidRPr="001C660E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7B67B6" w14:textId="77777777" w:rsidR="007D0A9D" w:rsidRPr="001C660E" w:rsidRDefault="007D0A9D" w:rsidP="00E526AD">
            <w:pPr>
              <w:pStyle w:val="TAH"/>
              <w:keepLines w:val="0"/>
              <w:rPr>
                <w:ins w:id="90" w:author="///" w:date="2021-04-07T10:19:00Z"/>
                <w:lang w:eastAsia="en-US"/>
              </w:rPr>
            </w:pPr>
            <w:ins w:id="91" w:author="///" w:date="2021-04-07T10:19:00Z">
              <w:r w:rsidRPr="001C660E">
                <w:rPr>
                  <w:lang w:eastAsia="en-US"/>
                </w:rPr>
                <w:t>N</w:t>
              </w:r>
              <w:r w:rsidRPr="001C660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668B6" w14:textId="77777777" w:rsidR="007D0A9D" w:rsidRPr="001C660E" w:rsidRDefault="007D0A9D" w:rsidP="00E526AD">
            <w:pPr>
              <w:pStyle w:val="TAH"/>
              <w:keepLines w:val="0"/>
              <w:rPr>
                <w:ins w:id="92" w:author="///" w:date="2021-04-07T10:19:00Z"/>
                <w:lang w:eastAsia="en-US"/>
              </w:rPr>
            </w:pPr>
            <w:ins w:id="93" w:author="///" w:date="2021-04-07T10:19:00Z">
              <w:r w:rsidRPr="001C660E">
                <w:rPr>
                  <w:lang w:eastAsia="en-US"/>
                </w:rPr>
                <w:t>M</w:t>
              </w:r>
              <w:r w:rsidRPr="001C660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E2C05C7" w14:textId="77777777" w:rsidR="007D0A9D" w:rsidRPr="001C660E" w:rsidRDefault="007D0A9D" w:rsidP="00E526AD">
            <w:pPr>
              <w:pStyle w:val="TAH"/>
              <w:keepLines w:val="0"/>
              <w:rPr>
                <w:ins w:id="94" w:author="///" w:date="2021-04-07T10:19:00Z"/>
                <w:lang w:eastAsia="en-US"/>
              </w:rPr>
            </w:pPr>
            <w:ins w:id="95" w:author="///" w:date="2021-04-07T10:19:00Z">
              <w:r w:rsidRPr="001C660E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E68035" w14:textId="77777777" w:rsidR="007D0A9D" w:rsidRPr="001C660E" w:rsidRDefault="007D0A9D" w:rsidP="00E526AD">
            <w:pPr>
              <w:pStyle w:val="TAH"/>
              <w:keepLines w:val="0"/>
              <w:rPr>
                <w:ins w:id="96" w:author="///" w:date="2021-04-07T10:19:00Z"/>
                <w:lang w:eastAsia="en-US"/>
              </w:rPr>
            </w:pPr>
            <w:ins w:id="97" w:author="///" w:date="2021-04-07T10:19:00Z">
              <w:r w:rsidRPr="001C660E">
                <w:rPr>
                  <w:lang w:eastAsia="en-US"/>
                </w:rPr>
                <w:t>N</w:t>
              </w:r>
              <w:r w:rsidRPr="001C660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12DB8" w14:textId="77777777" w:rsidR="007D0A9D" w:rsidRPr="001C660E" w:rsidRDefault="007D0A9D" w:rsidP="00E526AD">
            <w:pPr>
              <w:pStyle w:val="TAH"/>
              <w:keepLines w:val="0"/>
              <w:rPr>
                <w:ins w:id="98" w:author="///" w:date="2021-04-07T10:19:00Z"/>
                <w:lang w:eastAsia="en-US"/>
              </w:rPr>
            </w:pPr>
            <w:ins w:id="99" w:author="///" w:date="2021-04-07T10:19:00Z">
              <w:r w:rsidRPr="001C660E">
                <w:rPr>
                  <w:lang w:eastAsia="en-US"/>
                </w:rPr>
                <w:t>M</w:t>
              </w:r>
              <w:r w:rsidRPr="001C660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D3DC15" w14:textId="77777777" w:rsidR="007D0A9D" w:rsidRPr="001C660E" w:rsidRDefault="007D0A9D" w:rsidP="00E526AD">
            <w:pPr>
              <w:pStyle w:val="TAH"/>
              <w:keepLines w:val="0"/>
              <w:rPr>
                <w:ins w:id="100" w:author="///" w:date="2021-04-07T10:19:00Z"/>
                <w:lang w:eastAsia="en-US"/>
              </w:rPr>
            </w:pPr>
            <w:ins w:id="101" w:author="///" w:date="2021-04-07T10:19:00Z">
              <w:r w:rsidRPr="001C660E">
                <w:rPr>
                  <w:lang w:eastAsia="en-US"/>
                </w:rPr>
                <w:t>Frequency of Downlink [MHz]</w:t>
              </w:r>
            </w:ins>
          </w:p>
        </w:tc>
      </w:tr>
      <w:tr w:rsidR="007D0A9D" w:rsidRPr="001C660E" w14:paraId="10CCE52A" w14:textId="77777777" w:rsidTr="00E526AD">
        <w:trPr>
          <w:cantSplit/>
          <w:ins w:id="102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6E16366" w14:textId="77777777" w:rsidR="007D0A9D" w:rsidRPr="001C660E" w:rsidRDefault="007D0A9D" w:rsidP="00E526AD">
            <w:pPr>
              <w:pStyle w:val="TAC"/>
              <w:keepLines w:val="0"/>
              <w:rPr>
                <w:ins w:id="103" w:author="///" w:date="2021-04-07T10:19:00Z"/>
                <w:lang w:eastAsia="en-US"/>
              </w:rPr>
            </w:pPr>
            <w:ins w:id="104" w:author="///" w:date="2021-04-07T10:19:00Z">
              <w:r w:rsidRPr="001C660E">
                <w:rPr>
                  <w:lang w:eastAsia="en-US"/>
                </w:rPr>
                <w:t>Low Range</w:t>
              </w:r>
              <w:r w:rsidRPr="001C660E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AF304B" w14:textId="77777777" w:rsidR="007D0A9D" w:rsidRPr="001C660E" w:rsidRDefault="007D0A9D" w:rsidP="00E526AD">
            <w:pPr>
              <w:spacing w:after="0"/>
              <w:jc w:val="center"/>
              <w:rPr>
                <w:ins w:id="105" w:author="///" w:date="2021-04-07T10:19:00Z"/>
                <w:rFonts w:ascii="Arial" w:hAnsi="Arial" w:cs="Arial"/>
                <w:sz w:val="18"/>
                <w:szCs w:val="18"/>
              </w:rPr>
            </w:pPr>
            <w:ins w:id="106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20757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DCB132" w14:textId="77777777" w:rsidR="007D0A9D" w:rsidRPr="001C660E" w:rsidRDefault="007D0A9D" w:rsidP="00E526AD">
            <w:pPr>
              <w:spacing w:after="0"/>
              <w:jc w:val="center"/>
              <w:rPr>
                <w:ins w:id="107" w:author="///" w:date="2021-04-07T10:19:00Z"/>
                <w:rFonts w:ascii="Arial" w:hAnsi="Arial" w:cs="Arial"/>
                <w:sz w:val="18"/>
                <w:szCs w:val="18"/>
              </w:rPr>
            </w:pPr>
            <w:ins w:id="108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86A00E" w14:textId="77777777" w:rsidR="007D0A9D" w:rsidRPr="001C660E" w:rsidRDefault="007D0A9D" w:rsidP="00E526AD">
            <w:pPr>
              <w:spacing w:after="0"/>
              <w:jc w:val="center"/>
              <w:rPr>
                <w:ins w:id="109" w:author="///" w:date="2021-04-07T10:19:00Z"/>
                <w:rFonts w:ascii="Arial" w:hAnsi="Arial" w:cs="Arial"/>
                <w:sz w:val="18"/>
                <w:szCs w:val="18"/>
              </w:rPr>
            </w:pPr>
            <w:ins w:id="110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2500.7000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B73192" w14:textId="77777777" w:rsidR="007D0A9D" w:rsidRPr="001C660E" w:rsidRDefault="007D0A9D" w:rsidP="00E526AD">
            <w:pPr>
              <w:spacing w:after="0"/>
              <w:jc w:val="center"/>
              <w:rPr>
                <w:ins w:id="111" w:author="///" w:date="2021-04-07T10:19:00Z"/>
                <w:rFonts w:ascii="Arial" w:hAnsi="Arial" w:cs="Arial"/>
                <w:sz w:val="18"/>
                <w:szCs w:val="18"/>
              </w:rPr>
            </w:pPr>
            <w:ins w:id="112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2757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F58AE1" w14:textId="77777777" w:rsidR="007D0A9D" w:rsidRPr="001C660E" w:rsidRDefault="007D0A9D" w:rsidP="00E526AD">
            <w:pPr>
              <w:spacing w:after="0"/>
              <w:jc w:val="center"/>
              <w:rPr>
                <w:ins w:id="113" w:author="///" w:date="2021-04-07T10:19:00Z"/>
                <w:rFonts w:ascii="Arial" w:hAnsi="Arial" w:cs="Arial"/>
                <w:sz w:val="18"/>
                <w:szCs w:val="18"/>
              </w:rPr>
            </w:pPr>
            <w:ins w:id="114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DD8F3D" w14:textId="77777777" w:rsidR="007D0A9D" w:rsidRPr="001C660E" w:rsidRDefault="007D0A9D" w:rsidP="00E526AD">
            <w:pPr>
              <w:spacing w:after="0"/>
              <w:jc w:val="center"/>
              <w:rPr>
                <w:ins w:id="115" w:author="///" w:date="2021-04-07T10:19:00Z"/>
                <w:rFonts w:ascii="Arial" w:hAnsi="Arial" w:cs="Arial"/>
                <w:sz w:val="18"/>
                <w:szCs w:val="18"/>
              </w:rPr>
            </w:pPr>
            <w:ins w:id="116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2620.6925</w:t>
              </w:r>
            </w:ins>
          </w:p>
        </w:tc>
      </w:tr>
      <w:tr w:rsidR="007D0A9D" w:rsidRPr="001C660E" w14:paraId="29F0815E" w14:textId="77777777" w:rsidTr="00E526AD">
        <w:trPr>
          <w:cantSplit/>
          <w:ins w:id="117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80331C" w14:textId="77777777" w:rsidR="007D0A9D" w:rsidRPr="001C660E" w:rsidRDefault="007D0A9D" w:rsidP="00E526AD">
            <w:pPr>
              <w:pStyle w:val="TAC"/>
              <w:keepLines w:val="0"/>
              <w:rPr>
                <w:ins w:id="118" w:author="///" w:date="2021-04-07T10:19:00Z"/>
                <w:lang w:eastAsia="en-US"/>
              </w:rPr>
            </w:pPr>
            <w:ins w:id="119" w:author="///" w:date="2021-04-07T10:19:00Z">
              <w:r w:rsidRPr="001C660E">
                <w:rPr>
                  <w:lang w:eastAsia="en-US"/>
                </w:rPr>
                <w:t>Low Range</w:t>
              </w:r>
              <w:r w:rsidRPr="001C660E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56B27" w14:textId="77777777" w:rsidR="007D0A9D" w:rsidRPr="001C660E" w:rsidRDefault="007D0A9D" w:rsidP="00E526AD">
            <w:pPr>
              <w:spacing w:after="0"/>
              <w:jc w:val="center"/>
              <w:rPr>
                <w:ins w:id="120" w:author="///" w:date="2021-04-07T10:19:00Z"/>
                <w:rFonts w:ascii="Arial" w:hAnsi="Arial" w:cs="Arial"/>
                <w:sz w:val="18"/>
                <w:szCs w:val="18"/>
              </w:rPr>
            </w:pPr>
            <w:ins w:id="121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20810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C7090" w14:textId="77777777" w:rsidR="007D0A9D" w:rsidRPr="001C660E" w:rsidRDefault="007D0A9D" w:rsidP="00E526AD">
            <w:pPr>
              <w:spacing w:after="0"/>
              <w:jc w:val="center"/>
              <w:rPr>
                <w:ins w:id="122" w:author="///" w:date="2021-04-07T10:19:00Z"/>
                <w:rFonts w:ascii="Arial" w:hAnsi="Arial" w:cs="Arial"/>
                <w:sz w:val="18"/>
                <w:szCs w:val="18"/>
              </w:rPr>
            </w:pPr>
            <w:ins w:id="123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72365" w14:textId="77777777" w:rsidR="007D0A9D" w:rsidRPr="001C660E" w:rsidRDefault="007D0A9D" w:rsidP="00E526AD">
            <w:pPr>
              <w:spacing w:after="0"/>
              <w:jc w:val="center"/>
              <w:rPr>
                <w:ins w:id="124" w:author="///" w:date="2021-04-07T10:19:00Z"/>
                <w:rFonts w:ascii="Arial" w:hAnsi="Arial" w:cs="Arial"/>
                <w:sz w:val="18"/>
                <w:szCs w:val="18"/>
              </w:rPr>
            </w:pPr>
            <w:ins w:id="125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2505.9900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5C6CA" w14:textId="77777777" w:rsidR="007D0A9D" w:rsidRPr="001C660E" w:rsidRDefault="007D0A9D" w:rsidP="00E526AD">
            <w:pPr>
              <w:spacing w:after="0"/>
              <w:jc w:val="center"/>
              <w:rPr>
                <w:ins w:id="126" w:author="///" w:date="2021-04-07T10:19:00Z"/>
                <w:rFonts w:ascii="Arial" w:hAnsi="Arial" w:cs="Arial"/>
                <w:sz w:val="18"/>
                <w:szCs w:val="18"/>
              </w:rPr>
            </w:pPr>
            <w:ins w:id="127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2810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7F8D8" w14:textId="77777777" w:rsidR="007D0A9D" w:rsidRPr="001C660E" w:rsidRDefault="007D0A9D" w:rsidP="00E526AD">
            <w:pPr>
              <w:spacing w:after="0"/>
              <w:jc w:val="center"/>
              <w:rPr>
                <w:ins w:id="128" w:author="///" w:date="2021-04-07T10:19:00Z"/>
                <w:rFonts w:ascii="Arial" w:hAnsi="Arial" w:cs="Arial"/>
                <w:sz w:val="18"/>
                <w:szCs w:val="18"/>
              </w:rPr>
            </w:pPr>
            <w:ins w:id="129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2388F" w14:textId="77777777" w:rsidR="007D0A9D" w:rsidRPr="001C660E" w:rsidRDefault="007D0A9D" w:rsidP="00E526AD">
            <w:pPr>
              <w:spacing w:after="0"/>
              <w:jc w:val="center"/>
              <w:rPr>
                <w:ins w:id="130" w:author="///" w:date="2021-04-07T10:19:00Z"/>
                <w:rFonts w:ascii="Arial" w:hAnsi="Arial" w:cs="Arial"/>
                <w:sz w:val="18"/>
                <w:szCs w:val="18"/>
              </w:rPr>
            </w:pPr>
            <w:ins w:id="131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2625.9975</w:t>
              </w:r>
            </w:ins>
          </w:p>
        </w:tc>
      </w:tr>
      <w:tr w:rsidR="007D0A9D" w:rsidRPr="001C660E" w14:paraId="351A206B" w14:textId="77777777" w:rsidTr="00E526AD">
        <w:trPr>
          <w:cantSplit/>
          <w:ins w:id="132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9FCE91" w14:textId="77777777" w:rsidR="007D0A9D" w:rsidRPr="001C660E" w:rsidRDefault="007D0A9D" w:rsidP="00E526AD">
            <w:pPr>
              <w:pStyle w:val="TAC"/>
              <w:keepLines w:val="0"/>
              <w:rPr>
                <w:ins w:id="133" w:author="///" w:date="2021-04-07T10:19:00Z"/>
                <w:lang w:eastAsia="en-US"/>
              </w:rPr>
            </w:pPr>
            <w:ins w:id="134" w:author="///" w:date="2021-04-07T10:19:00Z">
              <w:r w:rsidRPr="001C660E">
                <w:rPr>
                  <w:lang w:eastAsia="en-US"/>
                </w:rPr>
                <w:t>Low Range</w:t>
              </w:r>
              <w:r w:rsidRPr="001C660E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434DE" w14:textId="77777777" w:rsidR="007D0A9D" w:rsidRPr="001C660E" w:rsidRDefault="007D0A9D" w:rsidP="00E526AD">
            <w:pPr>
              <w:spacing w:after="0"/>
              <w:jc w:val="center"/>
              <w:rPr>
                <w:ins w:id="135" w:author="///" w:date="2021-04-07T10:19:00Z"/>
                <w:rFonts w:ascii="Arial" w:hAnsi="Arial" w:cs="Arial"/>
                <w:sz w:val="18"/>
                <w:szCs w:val="18"/>
              </w:rPr>
            </w:pPr>
            <w:ins w:id="136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20819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CF83A" w14:textId="77777777" w:rsidR="007D0A9D" w:rsidRPr="001C660E" w:rsidRDefault="007D0A9D" w:rsidP="00E526AD">
            <w:pPr>
              <w:spacing w:after="0"/>
              <w:jc w:val="center"/>
              <w:rPr>
                <w:ins w:id="137" w:author="///" w:date="2021-04-07T10:19:00Z"/>
                <w:rFonts w:ascii="Arial" w:hAnsi="Arial" w:cs="Arial"/>
                <w:sz w:val="18"/>
                <w:szCs w:val="18"/>
              </w:rPr>
            </w:pPr>
            <w:ins w:id="138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B78CC" w14:textId="77777777" w:rsidR="007D0A9D" w:rsidRPr="001C660E" w:rsidRDefault="007D0A9D" w:rsidP="00E526AD">
            <w:pPr>
              <w:spacing w:after="0"/>
              <w:jc w:val="center"/>
              <w:rPr>
                <w:ins w:id="139" w:author="///" w:date="2021-04-07T10:19:00Z"/>
                <w:rFonts w:ascii="Arial" w:hAnsi="Arial" w:cs="Arial"/>
                <w:sz w:val="18"/>
                <w:szCs w:val="18"/>
              </w:rPr>
            </w:pPr>
            <w:ins w:id="140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2506.8900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61EFF" w14:textId="77777777" w:rsidR="007D0A9D" w:rsidRPr="001C660E" w:rsidRDefault="007D0A9D" w:rsidP="00E526AD">
            <w:pPr>
              <w:spacing w:after="0"/>
              <w:jc w:val="center"/>
              <w:rPr>
                <w:ins w:id="141" w:author="///" w:date="2021-04-07T10:19:00Z"/>
                <w:rFonts w:ascii="Arial" w:hAnsi="Arial" w:cs="Arial"/>
                <w:sz w:val="18"/>
                <w:szCs w:val="18"/>
              </w:rPr>
            </w:pPr>
            <w:ins w:id="142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2819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00444" w14:textId="77777777" w:rsidR="007D0A9D" w:rsidRPr="001C660E" w:rsidRDefault="007D0A9D" w:rsidP="00E526AD">
            <w:pPr>
              <w:spacing w:after="0"/>
              <w:jc w:val="center"/>
              <w:rPr>
                <w:ins w:id="143" w:author="///" w:date="2021-04-07T10:19:00Z"/>
                <w:rFonts w:ascii="Arial" w:hAnsi="Arial" w:cs="Arial"/>
                <w:sz w:val="18"/>
                <w:szCs w:val="18"/>
              </w:rPr>
            </w:pPr>
            <w:ins w:id="144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06045" w14:textId="77777777" w:rsidR="007D0A9D" w:rsidRPr="001C660E" w:rsidRDefault="007D0A9D" w:rsidP="00E526AD">
            <w:pPr>
              <w:spacing w:after="0"/>
              <w:jc w:val="center"/>
              <w:rPr>
                <w:ins w:id="145" w:author="///" w:date="2021-04-07T10:19:00Z"/>
                <w:rFonts w:ascii="Arial" w:hAnsi="Arial" w:cs="Arial"/>
                <w:sz w:val="18"/>
                <w:szCs w:val="18"/>
              </w:rPr>
            </w:pPr>
            <w:ins w:id="146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2626.8975</w:t>
              </w:r>
            </w:ins>
          </w:p>
        </w:tc>
      </w:tr>
      <w:tr w:rsidR="007D0A9D" w:rsidRPr="001C660E" w14:paraId="7D78F67A" w14:textId="77777777" w:rsidTr="00E526AD">
        <w:trPr>
          <w:cantSplit/>
          <w:ins w:id="147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5A6B2F" w14:textId="77777777" w:rsidR="007D0A9D" w:rsidRPr="001C660E" w:rsidRDefault="007D0A9D" w:rsidP="00E526AD">
            <w:pPr>
              <w:pStyle w:val="TAC"/>
              <w:keepLines w:val="0"/>
              <w:rPr>
                <w:ins w:id="148" w:author="///" w:date="2021-04-07T10:19:00Z"/>
                <w:lang w:eastAsia="en-US"/>
              </w:rPr>
            </w:pPr>
            <w:proofErr w:type="spellStart"/>
            <w:ins w:id="149" w:author="///" w:date="2021-04-07T10:19:00Z">
              <w:r w:rsidRPr="001C660E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CEBA66" w14:textId="77777777" w:rsidR="007D0A9D" w:rsidRPr="001C660E" w:rsidRDefault="007D0A9D" w:rsidP="00E526AD">
            <w:pPr>
              <w:spacing w:after="0"/>
              <w:jc w:val="center"/>
              <w:rPr>
                <w:ins w:id="150" w:author="///" w:date="2021-04-07T10:19:00Z"/>
                <w:rFonts w:ascii="Arial" w:hAnsi="Arial" w:cs="Arial"/>
                <w:sz w:val="18"/>
                <w:szCs w:val="18"/>
              </w:rPr>
            </w:pPr>
            <w:ins w:id="151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21091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D1AA1B" w14:textId="77777777" w:rsidR="007D0A9D" w:rsidRPr="001C660E" w:rsidRDefault="007D0A9D" w:rsidP="00E526AD">
            <w:pPr>
              <w:spacing w:after="0"/>
              <w:jc w:val="center"/>
              <w:rPr>
                <w:ins w:id="152" w:author="///" w:date="2021-04-07T10:19:00Z"/>
                <w:rFonts w:ascii="Arial" w:hAnsi="Arial" w:cs="Arial"/>
                <w:sz w:val="18"/>
                <w:szCs w:val="18"/>
              </w:rPr>
            </w:pPr>
            <w:ins w:id="153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77997D" w14:textId="77777777" w:rsidR="007D0A9D" w:rsidRPr="001C660E" w:rsidRDefault="007D0A9D" w:rsidP="00E526AD">
            <w:pPr>
              <w:spacing w:after="0"/>
              <w:jc w:val="center"/>
              <w:rPr>
                <w:ins w:id="154" w:author="///" w:date="2021-04-07T10:19:00Z"/>
                <w:rFonts w:ascii="Arial" w:hAnsi="Arial" w:cs="Arial"/>
                <w:sz w:val="18"/>
                <w:szCs w:val="18"/>
              </w:rPr>
            </w:pPr>
            <w:ins w:id="155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2534.1000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48156C" w14:textId="77777777" w:rsidR="007D0A9D" w:rsidRPr="001C660E" w:rsidRDefault="007D0A9D" w:rsidP="00E526AD">
            <w:pPr>
              <w:spacing w:after="0"/>
              <w:jc w:val="center"/>
              <w:rPr>
                <w:ins w:id="156" w:author="///" w:date="2021-04-07T10:19:00Z"/>
                <w:rFonts w:ascii="Arial" w:hAnsi="Arial" w:cs="Arial"/>
                <w:sz w:val="18"/>
                <w:szCs w:val="18"/>
              </w:rPr>
            </w:pPr>
            <w:ins w:id="157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3091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6A8EE0" w14:textId="77777777" w:rsidR="007D0A9D" w:rsidRPr="001C660E" w:rsidRDefault="007D0A9D" w:rsidP="00E526AD">
            <w:pPr>
              <w:spacing w:after="0"/>
              <w:jc w:val="center"/>
              <w:rPr>
                <w:ins w:id="158" w:author="///" w:date="2021-04-07T10:19:00Z"/>
                <w:rFonts w:ascii="Arial" w:hAnsi="Arial" w:cs="Arial"/>
                <w:sz w:val="18"/>
                <w:szCs w:val="18"/>
              </w:rPr>
            </w:pPr>
            <w:ins w:id="159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F7FB86" w14:textId="77777777" w:rsidR="007D0A9D" w:rsidRPr="001C660E" w:rsidRDefault="007D0A9D" w:rsidP="00E526AD">
            <w:pPr>
              <w:spacing w:after="0"/>
              <w:jc w:val="center"/>
              <w:rPr>
                <w:ins w:id="160" w:author="///" w:date="2021-04-07T10:19:00Z"/>
                <w:rFonts w:ascii="Arial" w:hAnsi="Arial" w:cs="Arial"/>
                <w:sz w:val="18"/>
                <w:szCs w:val="18"/>
              </w:rPr>
            </w:pPr>
            <w:ins w:id="161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2654.0925</w:t>
              </w:r>
            </w:ins>
          </w:p>
        </w:tc>
      </w:tr>
      <w:tr w:rsidR="007D0A9D" w:rsidRPr="001C660E" w14:paraId="4C63806D" w14:textId="77777777" w:rsidTr="00E526AD">
        <w:trPr>
          <w:cantSplit/>
          <w:ins w:id="162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94AC5E" w14:textId="77777777" w:rsidR="007D0A9D" w:rsidRPr="001C660E" w:rsidRDefault="007D0A9D" w:rsidP="00E526AD">
            <w:pPr>
              <w:pStyle w:val="TAC"/>
              <w:keepLines w:val="0"/>
              <w:rPr>
                <w:ins w:id="163" w:author="///" w:date="2021-04-07T10:19:00Z"/>
                <w:lang w:eastAsia="en-US"/>
              </w:rPr>
            </w:pPr>
            <w:ins w:id="164" w:author="///" w:date="2021-04-07T10:19:00Z">
              <w:r w:rsidRPr="001C660E">
                <w:rPr>
                  <w:lang w:eastAsia="en-US"/>
                </w:rPr>
                <w:t>Mid Range</w:t>
              </w:r>
              <w:r w:rsidRPr="001C660E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6A56A56" w14:textId="77777777" w:rsidR="007D0A9D" w:rsidRPr="001C660E" w:rsidRDefault="007D0A9D" w:rsidP="00E526AD">
            <w:pPr>
              <w:spacing w:after="0"/>
              <w:jc w:val="center"/>
              <w:rPr>
                <w:ins w:id="165" w:author="///" w:date="2021-04-07T10:19:00Z"/>
                <w:rFonts w:ascii="Arial" w:hAnsi="Arial" w:cs="Arial"/>
                <w:sz w:val="18"/>
                <w:szCs w:val="18"/>
              </w:rPr>
            </w:pPr>
            <w:ins w:id="166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21110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ED5D6D" w14:textId="77777777" w:rsidR="007D0A9D" w:rsidRPr="001C660E" w:rsidRDefault="007D0A9D" w:rsidP="00E526AD">
            <w:pPr>
              <w:spacing w:after="0"/>
              <w:jc w:val="center"/>
              <w:rPr>
                <w:ins w:id="167" w:author="///" w:date="2021-04-07T10:19:00Z"/>
                <w:rFonts w:ascii="Arial" w:hAnsi="Arial" w:cs="Arial"/>
                <w:sz w:val="18"/>
                <w:szCs w:val="18"/>
              </w:rPr>
            </w:pPr>
            <w:ins w:id="168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2605ED" w14:textId="77777777" w:rsidR="007D0A9D" w:rsidRPr="001C660E" w:rsidRDefault="007D0A9D" w:rsidP="00E526AD">
            <w:pPr>
              <w:spacing w:after="0"/>
              <w:jc w:val="center"/>
              <w:rPr>
                <w:ins w:id="169" w:author="///" w:date="2021-04-07T10:19:00Z"/>
                <w:rFonts w:ascii="Arial" w:hAnsi="Arial" w:cs="Arial"/>
                <w:sz w:val="18"/>
                <w:szCs w:val="18"/>
              </w:rPr>
            </w:pPr>
            <w:ins w:id="170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2535.9900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BE1B14" w14:textId="77777777" w:rsidR="007D0A9D" w:rsidRPr="001C660E" w:rsidRDefault="007D0A9D" w:rsidP="00E526AD">
            <w:pPr>
              <w:spacing w:after="0"/>
              <w:jc w:val="center"/>
              <w:rPr>
                <w:ins w:id="171" w:author="///" w:date="2021-04-07T10:19:00Z"/>
                <w:rFonts w:ascii="Arial" w:hAnsi="Arial" w:cs="Arial"/>
                <w:sz w:val="18"/>
                <w:szCs w:val="18"/>
              </w:rPr>
            </w:pPr>
            <w:ins w:id="172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3110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21C122" w14:textId="77777777" w:rsidR="007D0A9D" w:rsidRPr="001C660E" w:rsidRDefault="007D0A9D" w:rsidP="00E526AD">
            <w:pPr>
              <w:spacing w:after="0"/>
              <w:jc w:val="center"/>
              <w:rPr>
                <w:ins w:id="173" w:author="///" w:date="2021-04-07T10:19:00Z"/>
                <w:rFonts w:ascii="Arial" w:hAnsi="Arial" w:cs="Arial"/>
                <w:sz w:val="18"/>
                <w:szCs w:val="18"/>
              </w:rPr>
            </w:pPr>
            <w:ins w:id="174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FAFA5D" w14:textId="77777777" w:rsidR="007D0A9D" w:rsidRPr="001C660E" w:rsidRDefault="007D0A9D" w:rsidP="00E526AD">
            <w:pPr>
              <w:spacing w:after="0"/>
              <w:jc w:val="center"/>
              <w:rPr>
                <w:ins w:id="175" w:author="///" w:date="2021-04-07T10:19:00Z"/>
                <w:rFonts w:ascii="Arial" w:hAnsi="Arial" w:cs="Arial"/>
                <w:sz w:val="18"/>
                <w:szCs w:val="18"/>
              </w:rPr>
            </w:pPr>
            <w:ins w:id="176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2655.9975</w:t>
              </w:r>
            </w:ins>
          </w:p>
        </w:tc>
      </w:tr>
      <w:tr w:rsidR="007D0A9D" w:rsidRPr="001C660E" w14:paraId="612E1532" w14:textId="77777777" w:rsidTr="00E526AD">
        <w:trPr>
          <w:cantSplit/>
          <w:ins w:id="177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42A9BF" w14:textId="77777777" w:rsidR="007D0A9D" w:rsidRPr="001C660E" w:rsidRDefault="007D0A9D" w:rsidP="00E526AD">
            <w:pPr>
              <w:pStyle w:val="TAC"/>
              <w:keepLines w:val="0"/>
              <w:rPr>
                <w:ins w:id="178" w:author="///" w:date="2021-04-07T10:19:00Z"/>
                <w:lang w:eastAsia="en-US"/>
              </w:rPr>
            </w:pPr>
            <w:ins w:id="179" w:author="///" w:date="2021-04-07T10:19:00Z">
              <w:r w:rsidRPr="001C660E">
                <w:rPr>
                  <w:lang w:eastAsia="en-US"/>
                </w:rPr>
                <w:t>Mid Range</w:t>
              </w:r>
              <w:r w:rsidRPr="001C660E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76B730" w14:textId="77777777" w:rsidR="007D0A9D" w:rsidRPr="001C660E" w:rsidRDefault="007D0A9D" w:rsidP="00E526AD">
            <w:pPr>
              <w:spacing w:after="0"/>
              <w:jc w:val="center"/>
              <w:rPr>
                <w:ins w:id="180" w:author="///" w:date="2021-04-07T10:19:00Z"/>
                <w:rFonts w:ascii="Arial" w:hAnsi="Arial" w:cs="Arial"/>
                <w:sz w:val="18"/>
                <w:szCs w:val="18"/>
              </w:rPr>
            </w:pPr>
            <w:ins w:id="181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21119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5E8C1F" w14:textId="77777777" w:rsidR="007D0A9D" w:rsidRPr="001C660E" w:rsidRDefault="007D0A9D" w:rsidP="00E526AD">
            <w:pPr>
              <w:spacing w:after="0"/>
              <w:jc w:val="center"/>
              <w:rPr>
                <w:ins w:id="182" w:author="///" w:date="2021-04-07T10:19:00Z"/>
                <w:rFonts w:ascii="Arial" w:hAnsi="Arial" w:cs="Arial"/>
                <w:sz w:val="18"/>
                <w:szCs w:val="18"/>
              </w:rPr>
            </w:pPr>
            <w:ins w:id="183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325960" w14:textId="77777777" w:rsidR="007D0A9D" w:rsidRPr="001C660E" w:rsidRDefault="007D0A9D" w:rsidP="00E526AD">
            <w:pPr>
              <w:spacing w:after="0"/>
              <w:jc w:val="center"/>
              <w:rPr>
                <w:ins w:id="184" w:author="///" w:date="2021-04-07T10:19:00Z"/>
                <w:rFonts w:ascii="Arial" w:hAnsi="Arial" w:cs="Arial"/>
                <w:sz w:val="18"/>
                <w:szCs w:val="18"/>
              </w:rPr>
            </w:pPr>
            <w:ins w:id="185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2536.8900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9BA917" w14:textId="77777777" w:rsidR="007D0A9D" w:rsidRPr="001C660E" w:rsidRDefault="007D0A9D" w:rsidP="00E526AD">
            <w:pPr>
              <w:spacing w:after="0"/>
              <w:jc w:val="center"/>
              <w:rPr>
                <w:ins w:id="186" w:author="///" w:date="2021-04-07T10:19:00Z"/>
                <w:rFonts w:ascii="Arial" w:hAnsi="Arial" w:cs="Arial"/>
                <w:sz w:val="18"/>
                <w:szCs w:val="18"/>
              </w:rPr>
            </w:pPr>
            <w:ins w:id="187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3119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B2C2E0" w14:textId="77777777" w:rsidR="007D0A9D" w:rsidRPr="001C660E" w:rsidRDefault="007D0A9D" w:rsidP="00E526AD">
            <w:pPr>
              <w:spacing w:after="0"/>
              <w:jc w:val="center"/>
              <w:rPr>
                <w:ins w:id="188" w:author="///" w:date="2021-04-07T10:19:00Z"/>
                <w:rFonts w:ascii="Arial" w:hAnsi="Arial" w:cs="Arial"/>
                <w:sz w:val="18"/>
                <w:szCs w:val="18"/>
              </w:rPr>
            </w:pPr>
            <w:ins w:id="189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EAFE63" w14:textId="77777777" w:rsidR="007D0A9D" w:rsidRPr="001C660E" w:rsidRDefault="007D0A9D" w:rsidP="00E526AD">
            <w:pPr>
              <w:spacing w:after="0"/>
              <w:jc w:val="center"/>
              <w:rPr>
                <w:ins w:id="190" w:author="///" w:date="2021-04-07T10:19:00Z"/>
                <w:rFonts w:ascii="Arial" w:hAnsi="Arial" w:cs="Arial"/>
                <w:sz w:val="18"/>
                <w:szCs w:val="18"/>
              </w:rPr>
            </w:pPr>
            <w:ins w:id="191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2656.8975</w:t>
              </w:r>
            </w:ins>
          </w:p>
        </w:tc>
      </w:tr>
      <w:tr w:rsidR="007D0A9D" w:rsidRPr="001C660E" w14:paraId="20A5FF83" w14:textId="77777777" w:rsidTr="00E526AD">
        <w:trPr>
          <w:cantSplit/>
          <w:ins w:id="192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F01B52" w14:textId="77777777" w:rsidR="007D0A9D" w:rsidRPr="001C660E" w:rsidRDefault="007D0A9D" w:rsidP="00E526AD">
            <w:pPr>
              <w:pStyle w:val="TAC"/>
              <w:keepLines w:val="0"/>
              <w:rPr>
                <w:ins w:id="193" w:author="///" w:date="2021-04-07T10:19:00Z"/>
                <w:lang w:eastAsia="en-US"/>
              </w:rPr>
            </w:pPr>
            <w:ins w:id="194" w:author="///" w:date="2021-04-07T10:19:00Z">
              <w:r w:rsidRPr="001C660E">
                <w:rPr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54F1CD" w14:textId="77777777" w:rsidR="007D0A9D" w:rsidRPr="001C660E" w:rsidRDefault="007D0A9D" w:rsidP="00E526AD">
            <w:pPr>
              <w:spacing w:after="0"/>
              <w:jc w:val="center"/>
              <w:rPr>
                <w:ins w:id="195" w:author="///" w:date="2021-04-07T10:19:00Z"/>
                <w:rFonts w:ascii="Arial" w:hAnsi="Arial" w:cs="Arial"/>
                <w:sz w:val="18"/>
                <w:szCs w:val="18"/>
              </w:rPr>
            </w:pPr>
            <w:ins w:id="196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21443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CD3D95" w14:textId="77777777" w:rsidR="007D0A9D" w:rsidRPr="001C660E" w:rsidRDefault="007D0A9D" w:rsidP="00E526AD">
            <w:pPr>
              <w:spacing w:after="0"/>
              <w:jc w:val="center"/>
              <w:rPr>
                <w:ins w:id="197" w:author="///" w:date="2021-04-07T10:19:00Z"/>
                <w:rFonts w:ascii="Arial" w:hAnsi="Arial" w:cs="Arial"/>
                <w:sz w:val="18"/>
                <w:szCs w:val="18"/>
              </w:rPr>
            </w:pPr>
            <w:ins w:id="198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C05D90" w14:textId="77777777" w:rsidR="007D0A9D" w:rsidRPr="001C660E" w:rsidRDefault="007D0A9D" w:rsidP="00E526AD">
            <w:pPr>
              <w:spacing w:after="0"/>
              <w:jc w:val="center"/>
              <w:rPr>
                <w:ins w:id="199" w:author="///" w:date="2021-04-07T10:19:00Z"/>
                <w:rFonts w:ascii="Arial" w:hAnsi="Arial" w:cs="Arial"/>
                <w:sz w:val="18"/>
                <w:szCs w:val="18"/>
              </w:rPr>
            </w:pPr>
            <w:ins w:id="200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2569.3000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D22E62" w14:textId="77777777" w:rsidR="007D0A9D" w:rsidRPr="001C660E" w:rsidRDefault="007D0A9D" w:rsidP="00E526AD">
            <w:pPr>
              <w:spacing w:after="0"/>
              <w:jc w:val="center"/>
              <w:rPr>
                <w:ins w:id="201" w:author="///" w:date="2021-04-07T10:19:00Z"/>
                <w:rFonts w:ascii="Arial" w:hAnsi="Arial" w:cs="Arial"/>
                <w:sz w:val="18"/>
                <w:szCs w:val="18"/>
              </w:rPr>
            </w:pPr>
            <w:ins w:id="202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3443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4A53F9" w14:textId="77777777" w:rsidR="007D0A9D" w:rsidRPr="001C660E" w:rsidRDefault="007D0A9D" w:rsidP="00E526AD">
            <w:pPr>
              <w:spacing w:after="0"/>
              <w:jc w:val="center"/>
              <w:rPr>
                <w:ins w:id="203" w:author="///" w:date="2021-04-07T10:19:00Z"/>
                <w:rFonts w:ascii="Arial" w:hAnsi="Arial" w:cs="Arial"/>
                <w:sz w:val="18"/>
                <w:szCs w:val="18"/>
              </w:rPr>
            </w:pPr>
            <w:ins w:id="204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84405D" w14:textId="77777777" w:rsidR="007D0A9D" w:rsidRPr="001C660E" w:rsidRDefault="007D0A9D" w:rsidP="00E526AD">
            <w:pPr>
              <w:spacing w:after="0"/>
              <w:jc w:val="center"/>
              <w:rPr>
                <w:ins w:id="205" w:author="///" w:date="2021-04-07T10:19:00Z"/>
                <w:rFonts w:ascii="Arial" w:hAnsi="Arial" w:cs="Arial"/>
                <w:sz w:val="18"/>
                <w:szCs w:val="18"/>
              </w:rPr>
            </w:pPr>
            <w:ins w:id="206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2689.3075</w:t>
              </w:r>
            </w:ins>
          </w:p>
        </w:tc>
      </w:tr>
      <w:tr w:rsidR="007D0A9D" w:rsidRPr="001C660E" w14:paraId="6E38BA58" w14:textId="77777777" w:rsidTr="00E526AD">
        <w:trPr>
          <w:cantSplit/>
          <w:ins w:id="207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480242" w14:textId="77777777" w:rsidR="007D0A9D" w:rsidRPr="001C660E" w:rsidRDefault="007D0A9D" w:rsidP="00E526AD">
            <w:pPr>
              <w:pStyle w:val="TAC"/>
              <w:keepLines w:val="0"/>
              <w:rPr>
                <w:ins w:id="208" w:author="///" w:date="2021-04-07T10:19:00Z"/>
                <w:lang w:eastAsia="en-US"/>
              </w:rPr>
            </w:pPr>
            <w:ins w:id="209" w:author="///" w:date="2021-04-07T10:19:00Z">
              <w:r w:rsidRPr="001C660E">
                <w:rPr>
                  <w:lang w:eastAsia="ja-JP"/>
                </w:rPr>
                <w:t>High</w:t>
              </w:r>
              <w:r w:rsidRPr="001C660E">
                <w:rPr>
                  <w:lang w:eastAsia="en-US"/>
                </w:rPr>
                <w:t xml:space="preserve"> Range</w:t>
              </w:r>
              <w:r w:rsidRPr="001C660E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48B6443" w14:textId="77777777" w:rsidR="007D0A9D" w:rsidRPr="001C660E" w:rsidRDefault="007D0A9D" w:rsidP="00E526AD">
            <w:pPr>
              <w:spacing w:after="0"/>
              <w:jc w:val="center"/>
              <w:rPr>
                <w:ins w:id="210" w:author="///" w:date="2021-04-07T10:19:00Z"/>
                <w:rFonts w:ascii="Arial" w:hAnsi="Arial" w:cs="Arial"/>
                <w:sz w:val="18"/>
                <w:szCs w:val="18"/>
              </w:rPr>
            </w:pPr>
            <w:ins w:id="211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21410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92205A" w14:textId="77777777" w:rsidR="007D0A9D" w:rsidRPr="001C660E" w:rsidRDefault="007D0A9D" w:rsidP="00E526AD">
            <w:pPr>
              <w:spacing w:after="0"/>
              <w:jc w:val="center"/>
              <w:rPr>
                <w:ins w:id="212" w:author="///" w:date="2021-04-07T10:19:00Z"/>
                <w:rFonts w:ascii="Arial" w:hAnsi="Arial" w:cs="Arial"/>
                <w:sz w:val="18"/>
                <w:szCs w:val="18"/>
              </w:rPr>
            </w:pPr>
            <w:ins w:id="213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EFF783" w14:textId="77777777" w:rsidR="007D0A9D" w:rsidRPr="001C660E" w:rsidRDefault="007D0A9D" w:rsidP="00E526AD">
            <w:pPr>
              <w:spacing w:after="0"/>
              <w:jc w:val="center"/>
              <w:rPr>
                <w:ins w:id="214" w:author="///" w:date="2021-04-07T10:19:00Z"/>
                <w:rFonts w:ascii="Arial" w:hAnsi="Arial" w:cs="Arial"/>
                <w:sz w:val="18"/>
                <w:szCs w:val="18"/>
              </w:rPr>
            </w:pPr>
            <w:ins w:id="215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2565.9900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2F715C4" w14:textId="77777777" w:rsidR="007D0A9D" w:rsidRPr="001C660E" w:rsidRDefault="007D0A9D" w:rsidP="00E526AD">
            <w:pPr>
              <w:spacing w:after="0"/>
              <w:jc w:val="center"/>
              <w:rPr>
                <w:ins w:id="216" w:author="///" w:date="2021-04-07T10:19:00Z"/>
                <w:rFonts w:ascii="Arial" w:hAnsi="Arial" w:cs="Arial"/>
                <w:sz w:val="18"/>
                <w:szCs w:val="18"/>
              </w:rPr>
            </w:pPr>
            <w:ins w:id="217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3410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0AA404" w14:textId="77777777" w:rsidR="007D0A9D" w:rsidRPr="001C660E" w:rsidRDefault="007D0A9D" w:rsidP="00E526AD">
            <w:pPr>
              <w:spacing w:after="0"/>
              <w:jc w:val="center"/>
              <w:rPr>
                <w:ins w:id="218" w:author="///" w:date="2021-04-07T10:19:00Z"/>
                <w:rFonts w:ascii="Arial" w:hAnsi="Arial" w:cs="Arial"/>
                <w:sz w:val="18"/>
                <w:szCs w:val="18"/>
              </w:rPr>
            </w:pPr>
            <w:ins w:id="219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4326EB" w14:textId="77777777" w:rsidR="007D0A9D" w:rsidRPr="001C660E" w:rsidRDefault="007D0A9D" w:rsidP="00E526AD">
            <w:pPr>
              <w:spacing w:after="0"/>
              <w:jc w:val="center"/>
              <w:rPr>
                <w:ins w:id="220" w:author="///" w:date="2021-04-07T10:19:00Z"/>
                <w:rFonts w:ascii="Arial" w:hAnsi="Arial" w:cs="Arial"/>
                <w:sz w:val="18"/>
                <w:szCs w:val="18"/>
              </w:rPr>
            </w:pPr>
            <w:ins w:id="221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2685.9975</w:t>
              </w:r>
            </w:ins>
          </w:p>
        </w:tc>
      </w:tr>
      <w:tr w:rsidR="007D0A9D" w:rsidRPr="001C660E" w14:paraId="038D710A" w14:textId="77777777" w:rsidTr="00E526AD">
        <w:trPr>
          <w:cantSplit/>
          <w:ins w:id="222" w:author="///" w:date="2021-04-07T10:1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1ABEC" w14:textId="77777777" w:rsidR="007D0A9D" w:rsidRPr="001C660E" w:rsidRDefault="007D0A9D" w:rsidP="00E526AD">
            <w:pPr>
              <w:spacing w:after="0"/>
              <w:jc w:val="center"/>
              <w:rPr>
                <w:ins w:id="223" w:author="///" w:date="2021-04-07T10:19:00Z"/>
                <w:rFonts w:ascii="Arial" w:hAnsi="Arial" w:cs="Arial"/>
                <w:sz w:val="18"/>
                <w:szCs w:val="18"/>
              </w:rPr>
            </w:pPr>
            <w:ins w:id="224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High Range</w:t>
              </w:r>
              <w:r w:rsidRPr="001C660E">
                <w:rPr>
                  <w:rFonts w:ascii="Arial" w:hAnsi="Arial" w:cs="Arial"/>
                  <w:sz w:val="18"/>
                  <w:szCs w:val="18"/>
                  <w:vertAlign w:val="superscript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3D2A38" w14:textId="77777777" w:rsidR="007D0A9D" w:rsidRPr="001C660E" w:rsidRDefault="007D0A9D" w:rsidP="00E526AD">
            <w:pPr>
              <w:spacing w:after="0"/>
              <w:jc w:val="center"/>
              <w:rPr>
                <w:ins w:id="225" w:author="///" w:date="2021-04-07T10:19:00Z"/>
                <w:rFonts w:ascii="Arial" w:hAnsi="Arial" w:cs="Arial"/>
                <w:sz w:val="18"/>
                <w:szCs w:val="18"/>
              </w:rPr>
            </w:pPr>
            <w:ins w:id="226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21419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8963A3" w14:textId="77777777" w:rsidR="007D0A9D" w:rsidRPr="001C660E" w:rsidRDefault="007D0A9D" w:rsidP="00E526AD">
            <w:pPr>
              <w:spacing w:after="0"/>
              <w:jc w:val="center"/>
              <w:rPr>
                <w:ins w:id="227" w:author="///" w:date="2021-04-07T10:19:00Z"/>
                <w:rFonts w:ascii="Arial" w:hAnsi="Arial" w:cs="Arial"/>
                <w:sz w:val="18"/>
                <w:szCs w:val="18"/>
              </w:rPr>
            </w:pPr>
            <w:ins w:id="228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C02E05" w14:textId="77777777" w:rsidR="007D0A9D" w:rsidRPr="001C660E" w:rsidRDefault="007D0A9D" w:rsidP="00E526AD">
            <w:pPr>
              <w:spacing w:after="0"/>
              <w:jc w:val="center"/>
              <w:rPr>
                <w:ins w:id="229" w:author="///" w:date="2021-04-07T10:19:00Z"/>
                <w:rFonts w:ascii="Arial" w:hAnsi="Arial" w:cs="Arial"/>
                <w:sz w:val="18"/>
                <w:szCs w:val="18"/>
              </w:rPr>
            </w:pPr>
            <w:ins w:id="230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2566.8900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B24C6E" w14:textId="77777777" w:rsidR="007D0A9D" w:rsidRPr="001C660E" w:rsidRDefault="007D0A9D" w:rsidP="00E526AD">
            <w:pPr>
              <w:spacing w:after="0"/>
              <w:jc w:val="center"/>
              <w:rPr>
                <w:ins w:id="231" w:author="///" w:date="2021-04-07T10:19:00Z"/>
                <w:rFonts w:ascii="Arial" w:hAnsi="Arial" w:cs="Arial"/>
                <w:sz w:val="18"/>
                <w:szCs w:val="18"/>
              </w:rPr>
            </w:pPr>
            <w:ins w:id="232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3419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2B1744" w14:textId="77777777" w:rsidR="007D0A9D" w:rsidRPr="001C660E" w:rsidRDefault="007D0A9D" w:rsidP="00E526AD">
            <w:pPr>
              <w:spacing w:after="0"/>
              <w:jc w:val="center"/>
              <w:rPr>
                <w:ins w:id="233" w:author="///" w:date="2021-04-07T10:19:00Z"/>
                <w:rFonts w:ascii="Arial" w:hAnsi="Arial" w:cs="Arial"/>
                <w:sz w:val="18"/>
                <w:szCs w:val="18"/>
              </w:rPr>
            </w:pPr>
            <w:ins w:id="234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285690" w14:textId="77777777" w:rsidR="007D0A9D" w:rsidRPr="001C660E" w:rsidRDefault="007D0A9D" w:rsidP="00E526AD">
            <w:pPr>
              <w:spacing w:after="0"/>
              <w:jc w:val="center"/>
              <w:rPr>
                <w:ins w:id="235" w:author="///" w:date="2021-04-07T10:19:00Z"/>
                <w:rFonts w:ascii="Arial" w:hAnsi="Arial" w:cs="Arial"/>
                <w:sz w:val="18"/>
                <w:szCs w:val="18"/>
              </w:rPr>
            </w:pPr>
            <w:ins w:id="236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2686.8975</w:t>
              </w:r>
            </w:ins>
          </w:p>
        </w:tc>
      </w:tr>
      <w:tr w:rsidR="007D0A9D" w:rsidRPr="001C660E" w14:paraId="6CCA1721" w14:textId="77777777" w:rsidTr="00E526AD">
        <w:trPr>
          <w:cantSplit/>
          <w:trHeight w:val="420"/>
          <w:ins w:id="237" w:author="///" w:date="2021-04-07T10:19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2BE1" w14:textId="77777777" w:rsidR="007D0A9D" w:rsidRPr="001C660E" w:rsidRDefault="007D0A9D" w:rsidP="00E526AD">
            <w:pPr>
              <w:pStyle w:val="TAN"/>
              <w:rPr>
                <w:ins w:id="238" w:author="///" w:date="2021-04-07T10:19:00Z"/>
                <w:rFonts w:cs="Arial"/>
                <w:szCs w:val="18"/>
                <w:lang w:eastAsia="en-US"/>
              </w:rPr>
            </w:pPr>
            <w:ins w:id="239" w:author="///" w:date="2021-04-07T10:19:00Z">
              <w:r w:rsidRPr="001C660E">
                <w:rPr>
                  <w:lang w:eastAsia="en-US"/>
                </w:rPr>
                <w:t xml:space="preserve">NOTE 1: </w:t>
              </w:r>
              <w:r w:rsidRPr="001C660E">
                <w:rPr>
                  <w:rFonts w:cs="Arial"/>
                  <w:szCs w:val="18"/>
                  <w:lang w:eastAsia="en-US"/>
                </w:rPr>
                <w:t>Related to LTE channel BW 5 MHz</w:t>
              </w:r>
            </w:ins>
          </w:p>
          <w:p w14:paraId="0D3E3243" w14:textId="77777777" w:rsidR="007D0A9D" w:rsidRPr="001C660E" w:rsidRDefault="007D0A9D" w:rsidP="00E526AD">
            <w:pPr>
              <w:keepNext/>
              <w:keepLines/>
              <w:spacing w:after="0"/>
              <w:ind w:left="851" w:hanging="851"/>
              <w:rPr>
                <w:ins w:id="240" w:author="///" w:date="2021-04-07T10:19:00Z"/>
                <w:rFonts w:ascii="Arial" w:hAnsi="Arial" w:cs="Arial"/>
                <w:sz w:val="18"/>
                <w:szCs w:val="18"/>
              </w:rPr>
            </w:pPr>
            <w:ins w:id="241" w:author="///" w:date="2021-04-07T10:19:00Z">
              <w:r w:rsidRPr="001C660E">
                <w:rPr>
                  <w:rFonts w:ascii="Arial" w:hAnsi="Arial"/>
                  <w:sz w:val="18"/>
                </w:rPr>
                <w:t>NOTE 2:</w:t>
              </w:r>
              <w:r w:rsidRPr="001C660E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261AEE90" w14:textId="77777777" w:rsidR="007D0A9D" w:rsidRPr="001C660E" w:rsidRDefault="007D0A9D" w:rsidP="00E526AD">
            <w:pPr>
              <w:pStyle w:val="TAN"/>
              <w:rPr>
                <w:ins w:id="242" w:author="///" w:date="2021-04-07T10:19:00Z"/>
                <w:rFonts w:cs="Arial"/>
                <w:szCs w:val="18"/>
                <w:lang w:eastAsia="en-US"/>
              </w:rPr>
            </w:pPr>
            <w:ins w:id="243" w:author="///" w:date="2021-04-07T10:19:00Z">
              <w:r w:rsidRPr="001C660E">
                <w:rPr>
                  <w:lang w:eastAsia="en-US"/>
                </w:rPr>
                <w:t>NOTE 3:</w:t>
              </w:r>
              <w:r w:rsidRPr="001C660E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723EC2F5" w14:textId="77777777" w:rsidR="007D0A9D" w:rsidRPr="001C660E" w:rsidRDefault="007D0A9D" w:rsidP="00E526AD">
            <w:pPr>
              <w:pStyle w:val="TAN"/>
              <w:rPr>
                <w:ins w:id="244" w:author="///" w:date="2021-04-07T10:19:00Z"/>
                <w:rFonts w:cs="Arial"/>
                <w:szCs w:val="18"/>
                <w:lang w:eastAsia="en-US"/>
              </w:rPr>
            </w:pPr>
            <w:ins w:id="245" w:author="///" w:date="2021-04-07T10:19:00Z">
              <w:r w:rsidRPr="001C660E">
                <w:rPr>
                  <w:lang w:eastAsia="en-US"/>
                </w:rPr>
                <w:t xml:space="preserve">NOTE 4: </w:t>
              </w:r>
              <w:r w:rsidRPr="001C660E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1FE63D02" w14:textId="77777777" w:rsidR="007D0A9D" w:rsidRPr="001C660E" w:rsidRDefault="007D0A9D" w:rsidP="007D0A9D">
      <w:pPr>
        <w:rPr>
          <w:ins w:id="246" w:author="///" w:date="2021-04-07T10:19:00Z"/>
        </w:rPr>
      </w:pPr>
    </w:p>
    <w:p w14:paraId="5EBF3E7B" w14:textId="77777777" w:rsidR="007D0A9D" w:rsidRPr="001C660E" w:rsidRDefault="007D0A9D" w:rsidP="007D0A9D">
      <w:pPr>
        <w:pStyle w:val="TH"/>
        <w:rPr>
          <w:ins w:id="247" w:author="///" w:date="2021-04-07T10:19:00Z"/>
        </w:rPr>
      </w:pPr>
      <w:ins w:id="248" w:author="///" w:date="2021-04-07T10:19:00Z">
        <w:r w:rsidRPr="001C660E">
          <w:t>Table 8.1.3.1.1.7-3: NB-IoT guard-band Test frequencies for operating band 7</w:t>
        </w:r>
      </w:ins>
    </w:p>
    <w:tbl>
      <w:tblPr>
        <w:tblW w:w="5000" w:type="pct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</w:tblGrid>
      <w:tr w:rsidR="007D0A9D" w:rsidRPr="001C660E" w14:paraId="684593F9" w14:textId="77777777" w:rsidTr="00E526AD">
        <w:trPr>
          <w:cantSplit/>
          <w:ins w:id="249" w:author="///" w:date="2021-04-07T10:19:00Z"/>
        </w:trPr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9CCDCD5" w14:textId="77777777" w:rsidR="007D0A9D" w:rsidRPr="001C660E" w:rsidRDefault="007D0A9D" w:rsidP="00E526AD">
            <w:pPr>
              <w:pStyle w:val="TAH"/>
              <w:keepLines w:val="0"/>
              <w:rPr>
                <w:ins w:id="250" w:author="///" w:date="2021-04-07T10:19:00Z"/>
                <w:lang w:eastAsia="en-US"/>
              </w:rPr>
            </w:pPr>
            <w:ins w:id="251" w:author="///" w:date="2021-04-07T10:19:00Z">
              <w:r w:rsidRPr="001C660E">
                <w:rPr>
                  <w:lang w:eastAsia="en-US"/>
                </w:rPr>
                <w:t>Test Frequency ID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0C3A6" w14:textId="77777777" w:rsidR="007D0A9D" w:rsidRPr="001C660E" w:rsidRDefault="007D0A9D" w:rsidP="00E526AD">
            <w:pPr>
              <w:pStyle w:val="TAH"/>
              <w:keepLines w:val="0"/>
              <w:rPr>
                <w:ins w:id="252" w:author="///" w:date="2021-04-07T10:19:00Z"/>
                <w:lang w:eastAsia="en-US"/>
              </w:rPr>
            </w:pPr>
            <w:ins w:id="253" w:author="///" w:date="2021-04-07T10:19:00Z">
              <w:r w:rsidRPr="001C660E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9EA334" w14:textId="77777777" w:rsidR="007D0A9D" w:rsidRPr="001C660E" w:rsidRDefault="007D0A9D" w:rsidP="00E526AD">
            <w:pPr>
              <w:pStyle w:val="TAH"/>
              <w:keepLines w:val="0"/>
              <w:rPr>
                <w:ins w:id="254" w:author="///" w:date="2021-04-07T10:19:00Z"/>
                <w:lang w:eastAsia="en-US"/>
              </w:rPr>
            </w:pPr>
            <w:ins w:id="255" w:author="///" w:date="2021-04-07T10:19:00Z">
              <w:r w:rsidRPr="001C660E">
                <w:rPr>
                  <w:lang w:eastAsia="en-US"/>
                </w:rPr>
                <w:t>N</w:t>
              </w:r>
              <w:r w:rsidRPr="001C660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7CAF2" w14:textId="77777777" w:rsidR="007D0A9D" w:rsidRPr="001C660E" w:rsidRDefault="007D0A9D" w:rsidP="00E526AD">
            <w:pPr>
              <w:pStyle w:val="TAH"/>
              <w:keepLines w:val="0"/>
              <w:rPr>
                <w:ins w:id="256" w:author="///" w:date="2021-04-07T10:19:00Z"/>
                <w:lang w:eastAsia="en-US"/>
              </w:rPr>
            </w:pPr>
            <w:ins w:id="257" w:author="///" w:date="2021-04-07T10:19:00Z">
              <w:r w:rsidRPr="001C660E">
                <w:rPr>
                  <w:lang w:eastAsia="en-US"/>
                </w:rPr>
                <w:t>M</w:t>
              </w:r>
              <w:r w:rsidRPr="001C660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618392" w14:textId="77777777" w:rsidR="007D0A9D" w:rsidRPr="001C660E" w:rsidRDefault="007D0A9D" w:rsidP="00E526AD">
            <w:pPr>
              <w:pStyle w:val="TAH"/>
              <w:keepLines w:val="0"/>
              <w:rPr>
                <w:ins w:id="258" w:author="///" w:date="2021-04-07T10:19:00Z"/>
                <w:lang w:eastAsia="en-US"/>
              </w:rPr>
            </w:pPr>
            <w:ins w:id="259" w:author="///" w:date="2021-04-07T10:19:00Z">
              <w:r w:rsidRPr="001C660E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017A31" w14:textId="77777777" w:rsidR="007D0A9D" w:rsidRPr="001C660E" w:rsidRDefault="007D0A9D" w:rsidP="00E526AD">
            <w:pPr>
              <w:pStyle w:val="TAH"/>
              <w:keepLines w:val="0"/>
              <w:rPr>
                <w:ins w:id="260" w:author="///" w:date="2021-04-07T10:19:00Z"/>
                <w:lang w:eastAsia="en-US"/>
              </w:rPr>
            </w:pPr>
            <w:ins w:id="261" w:author="///" w:date="2021-04-07T10:19:00Z">
              <w:r w:rsidRPr="001C660E">
                <w:rPr>
                  <w:lang w:eastAsia="en-US"/>
                </w:rPr>
                <w:t>N</w:t>
              </w:r>
              <w:r w:rsidRPr="001C660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970E8" w14:textId="77777777" w:rsidR="007D0A9D" w:rsidRPr="001C660E" w:rsidRDefault="007D0A9D" w:rsidP="00E526AD">
            <w:pPr>
              <w:pStyle w:val="TAH"/>
              <w:keepLines w:val="0"/>
              <w:rPr>
                <w:ins w:id="262" w:author="///" w:date="2021-04-07T10:19:00Z"/>
                <w:lang w:eastAsia="en-US"/>
              </w:rPr>
            </w:pPr>
            <w:ins w:id="263" w:author="///" w:date="2021-04-07T10:19:00Z">
              <w:r w:rsidRPr="001C660E">
                <w:rPr>
                  <w:lang w:eastAsia="en-US"/>
                </w:rPr>
                <w:t>M</w:t>
              </w:r>
              <w:r w:rsidRPr="001C660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2D5C94" w14:textId="77777777" w:rsidR="007D0A9D" w:rsidRPr="001C660E" w:rsidRDefault="007D0A9D" w:rsidP="00E526AD">
            <w:pPr>
              <w:pStyle w:val="TAH"/>
              <w:keepLines w:val="0"/>
              <w:rPr>
                <w:ins w:id="264" w:author="///" w:date="2021-04-07T10:19:00Z"/>
                <w:lang w:eastAsia="en-US"/>
              </w:rPr>
            </w:pPr>
            <w:ins w:id="265" w:author="///" w:date="2021-04-07T10:19:00Z">
              <w:r w:rsidRPr="001C660E">
                <w:rPr>
                  <w:lang w:eastAsia="en-US"/>
                </w:rPr>
                <w:t>Frequency of Downlink [MHz]</w:t>
              </w:r>
            </w:ins>
          </w:p>
        </w:tc>
      </w:tr>
      <w:tr w:rsidR="007D0A9D" w:rsidRPr="001C660E" w14:paraId="1EDAC289" w14:textId="77777777" w:rsidTr="00E526AD">
        <w:trPr>
          <w:cantSplit/>
          <w:ins w:id="266" w:author="///" w:date="2021-04-07T10:19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04A9B30" w14:textId="77777777" w:rsidR="007D0A9D" w:rsidRPr="001C660E" w:rsidRDefault="007D0A9D" w:rsidP="00E526AD">
            <w:pPr>
              <w:spacing w:after="0"/>
              <w:jc w:val="center"/>
              <w:rPr>
                <w:ins w:id="267" w:author="///" w:date="2021-04-07T10:19:00Z"/>
                <w:rFonts w:ascii="Arial" w:hAnsi="Arial" w:cs="Arial"/>
                <w:sz w:val="18"/>
                <w:szCs w:val="18"/>
              </w:rPr>
            </w:pPr>
            <w:ins w:id="268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Low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9305136" w14:textId="77777777" w:rsidR="007D0A9D" w:rsidRPr="001C660E" w:rsidRDefault="007D0A9D" w:rsidP="00E526AD">
            <w:pPr>
              <w:spacing w:after="0"/>
              <w:jc w:val="center"/>
              <w:rPr>
                <w:ins w:id="269" w:author="///" w:date="2021-04-07T10:19:00Z"/>
                <w:rFonts w:ascii="Arial" w:hAnsi="Arial" w:cs="Arial"/>
                <w:sz w:val="18"/>
                <w:szCs w:val="18"/>
              </w:rPr>
            </w:pPr>
            <w:ins w:id="270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A8571D" w14:textId="77777777" w:rsidR="007D0A9D" w:rsidRPr="001C660E" w:rsidRDefault="007D0A9D" w:rsidP="00E526AD">
            <w:pPr>
              <w:spacing w:after="0"/>
              <w:jc w:val="center"/>
              <w:rPr>
                <w:ins w:id="271" w:author="///" w:date="2021-04-07T10:19:00Z"/>
                <w:rFonts w:ascii="Arial" w:hAnsi="Arial" w:cs="Arial"/>
                <w:sz w:val="18"/>
                <w:szCs w:val="18"/>
              </w:rPr>
            </w:pPr>
            <w:ins w:id="272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20751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22CCDA" w14:textId="77777777" w:rsidR="007D0A9D" w:rsidRPr="001C660E" w:rsidRDefault="007D0A9D" w:rsidP="00E526AD">
            <w:pPr>
              <w:spacing w:after="0"/>
              <w:jc w:val="center"/>
              <w:rPr>
                <w:ins w:id="273" w:author="///" w:date="2021-04-07T10:19:00Z"/>
                <w:rFonts w:ascii="Arial" w:hAnsi="Arial" w:cs="Arial"/>
                <w:sz w:val="18"/>
                <w:szCs w:val="18"/>
              </w:rPr>
            </w:pPr>
            <w:ins w:id="274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198E75" w14:textId="77777777" w:rsidR="007D0A9D" w:rsidRPr="001C660E" w:rsidRDefault="007D0A9D" w:rsidP="00E526AD">
            <w:pPr>
              <w:spacing w:after="0"/>
              <w:jc w:val="center"/>
              <w:rPr>
                <w:ins w:id="275" w:author="///" w:date="2021-04-07T10:19:00Z"/>
                <w:rFonts w:ascii="Arial" w:hAnsi="Arial" w:cs="Arial"/>
                <w:sz w:val="18"/>
                <w:szCs w:val="18"/>
              </w:rPr>
            </w:pPr>
            <w:ins w:id="276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2500.1000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7AC803" w14:textId="77777777" w:rsidR="007D0A9D" w:rsidRPr="001C660E" w:rsidRDefault="007D0A9D" w:rsidP="00E526AD">
            <w:pPr>
              <w:spacing w:after="0"/>
              <w:jc w:val="center"/>
              <w:rPr>
                <w:ins w:id="277" w:author="///" w:date="2021-04-07T10:19:00Z"/>
                <w:rFonts w:ascii="Arial" w:hAnsi="Arial" w:cs="Arial"/>
                <w:sz w:val="18"/>
                <w:szCs w:val="18"/>
              </w:rPr>
            </w:pPr>
            <w:ins w:id="278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2751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580D0F" w14:textId="77777777" w:rsidR="007D0A9D" w:rsidRPr="001C660E" w:rsidRDefault="007D0A9D" w:rsidP="00E526AD">
            <w:pPr>
              <w:spacing w:after="0"/>
              <w:jc w:val="center"/>
              <w:rPr>
                <w:ins w:id="279" w:author="///" w:date="2021-04-07T10:19:00Z"/>
                <w:rFonts w:ascii="Arial" w:hAnsi="Arial" w:cs="Arial"/>
                <w:sz w:val="18"/>
                <w:szCs w:val="18"/>
              </w:rPr>
            </w:pPr>
            <w:ins w:id="280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F9B67D" w14:textId="77777777" w:rsidR="007D0A9D" w:rsidRPr="001C660E" w:rsidRDefault="007D0A9D" w:rsidP="00E526AD">
            <w:pPr>
              <w:spacing w:after="0"/>
              <w:jc w:val="center"/>
              <w:rPr>
                <w:ins w:id="281" w:author="///" w:date="2021-04-07T10:19:00Z"/>
                <w:rFonts w:ascii="Arial" w:hAnsi="Arial" w:cs="Arial"/>
                <w:sz w:val="18"/>
                <w:szCs w:val="18"/>
              </w:rPr>
            </w:pPr>
            <w:ins w:id="282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2620.1075</w:t>
              </w:r>
            </w:ins>
          </w:p>
        </w:tc>
      </w:tr>
      <w:tr w:rsidR="007D0A9D" w:rsidRPr="001C660E" w14:paraId="2899B1B6" w14:textId="77777777" w:rsidTr="00E526AD">
        <w:trPr>
          <w:cantSplit/>
          <w:ins w:id="283" w:author="///" w:date="2021-04-07T10:19:00Z"/>
        </w:trPr>
        <w:tc>
          <w:tcPr>
            <w:tcW w:w="625" w:type="pct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965D59D" w14:textId="77777777" w:rsidR="007D0A9D" w:rsidRPr="001C660E" w:rsidRDefault="007D0A9D" w:rsidP="00E526AD">
            <w:pPr>
              <w:spacing w:after="0"/>
              <w:jc w:val="center"/>
              <w:rPr>
                <w:ins w:id="284" w:author="///" w:date="2021-04-07T10:19:00Z"/>
                <w:rFonts w:ascii="Arial" w:hAnsi="Arial" w:cs="Arial"/>
                <w:sz w:val="18"/>
                <w:szCs w:val="18"/>
              </w:rPr>
            </w:pPr>
            <w:proofErr w:type="spellStart"/>
            <w:ins w:id="285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Mid Range</w:t>
              </w:r>
              <w:proofErr w:type="spellEnd"/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C0CBB0" w14:textId="77777777" w:rsidR="007D0A9D" w:rsidRPr="001C660E" w:rsidRDefault="007D0A9D" w:rsidP="00E526AD">
            <w:pPr>
              <w:spacing w:after="0"/>
              <w:jc w:val="center"/>
              <w:rPr>
                <w:ins w:id="286" w:author="///" w:date="2021-04-07T10:19:00Z"/>
                <w:rFonts w:ascii="Arial" w:hAnsi="Arial" w:cs="Arial"/>
                <w:sz w:val="18"/>
                <w:szCs w:val="18"/>
              </w:rPr>
            </w:pPr>
            <w:ins w:id="287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530F1C" w14:textId="77777777" w:rsidR="007D0A9D" w:rsidRPr="001C660E" w:rsidRDefault="007D0A9D" w:rsidP="00E526AD">
            <w:pPr>
              <w:spacing w:after="0"/>
              <w:jc w:val="center"/>
              <w:rPr>
                <w:ins w:id="288" w:author="///" w:date="2021-04-07T10:19:00Z"/>
                <w:rFonts w:ascii="Arial" w:hAnsi="Arial" w:cs="Arial"/>
                <w:sz w:val="18"/>
                <w:szCs w:val="18"/>
              </w:rPr>
            </w:pPr>
            <w:ins w:id="289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21076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77556E" w14:textId="77777777" w:rsidR="007D0A9D" w:rsidRPr="001C660E" w:rsidRDefault="007D0A9D" w:rsidP="00E526AD">
            <w:pPr>
              <w:spacing w:after="0"/>
              <w:jc w:val="center"/>
              <w:rPr>
                <w:ins w:id="290" w:author="///" w:date="2021-04-07T10:19:00Z"/>
                <w:rFonts w:ascii="Arial" w:hAnsi="Arial" w:cs="Arial"/>
                <w:sz w:val="18"/>
                <w:szCs w:val="18"/>
              </w:rPr>
            </w:pPr>
            <w:ins w:id="291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150F89" w14:textId="77777777" w:rsidR="007D0A9D" w:rsidRPr="001C660E" w:rsidRDefault="007D0A9D" w:rsidP="00E526AD">
            <w:pPr>
              <w:spacing w:after="0"/>
              <w:jc w:val="center"/>
              <w:rPr>
                <w:ins w:id="292" w:author="///" w:date="2021-04-07T10:19:00Z"/>
                <w:rFonts w:ascii="Arial" w:hAnsi="Arial" w:cs="Arial"/>
                <w:sz w:val="18"/>
                <w:szCs w:val="18"/>
              </w:rPr>
            </w:pPr>
            <w:ins w:id="293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2532.6000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01EBE9" w14:textId="77777777" w:rsidR="007D0A9D" w:rsidRPr="001C660E" w:rsidRDefault="007D0A9D" w:rsidP="00E526AD">
            <w:pPr>
              <w:spacing w:after="0"/>
              <w:jc w:val="center"/>
              <w:rPr>
                <w:ins w:id="294" w:author="///" w:date="2021-04-07T10:19:00Z"/>
                <w:rFonts w:ascii="Arial" w:hAnsi="Arial" w:cs="Arial"/>
                <w:sz w:val="18"/>
                <w:szCs w:val="18"/>
              </w:rPr>
            </w:pPr>
            <w:ins w:id="295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3076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C42E20" w14:textId="77777777" w:rsidR="007D0A9D" w:rsidRPr="001C660E" w:rsidRDefault="007D0A9D" w:rsidP="00E526AD">
            <w:pPr>
              <w:spacing w:after="0"/>
              <w:jc w:val="center"/>
              <w:rPr>
                <w:ins w:id="296" w:author="///" w:date="2021-04-07T10:19:00Z"/>
                <w:rFonts w:ascii="Arial" w:hAnsi="Arial" w:cs="Arial"/>
                <w:sz w:val="18"/>
                <w:szCs w:val="18"/>
              </w:rPr>
            </w:pPr>
            <w:ins w:id="297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2A4B5B" w14:textId="77777777" w:rsidR="007D0A9D" w:rsidRPr="001C660E" w:rsidRDefault="007D0A9D" w:rsidP="00E526AD">
            <w:pPr>
              <w:spacing w:after="0"/>
              <w:jc w:val="center"/>
              <w:rPr>
                <w:ins w:id="298" w:author="///" w:date="2021-04-07T10:19:00Z"/>
                <w:rFonts w:ascii="Arial" w:hAnsi="Arial" w:cs="Arial"/>
                <w:sz w:val="18"/>
                <w:szCs w:val="18"/>
              </w:rPr>
            </w:pPr>
            <w:ins w:id="299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2652.6075</w:t>
              </w:r>
            </w:ins>
          </w:p>
        </w:tc>
      </w:tr>
      <w:tr w:rsidR="007D0A9D" w:rsidRPr="001C660E" w14:paraId="5FA36D37" w14:textId="77777777" w:rsidTr="00E526AD">
        <w:trPr>
          <w:cantSplit/>
          <w:ins w:id="300" w:author="///" w:date="2021-04-07T10:19:00Z"/>
        </w:trPr>
        <w:tc>
          <w:tcPr>
            <w:tcW w:w="625" w:type="pct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4349D1" w14:textId="77777777" w:rsidR="007D0A9D" w:rsidRPr="001C660E" w:rsidRDefault="007D0A9D" w:rsidP="00E526AD">
            <w:pPr>
              <w:spacing w:after="0"/>
              <w:jc w:val="center"/>
              <w:rPr>
                <w:ins w:id="301" w:author="///" w:date="2021-04-07T10:1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F73A154" w14:textId="77777777" w:rsidR="007D0A9D" w:rsidRPr="001C660E" w:rsidRDefault="007D0A9D" w:rsidP="00E526AD">
            <w:pPr>
              <w:spacing w:after="0"/>
              <w:jc w:val="center"/>
              <w:rPr>
                <w:ins w:id="302" w:author="///" w:date="2021-04-07T10:19:00Z"/>
                <w:rFonts w:ascii="Arial" w:hAnsi="Arial" w:cs="Arial"/>
                <w:sz w:val="18"/>
                <w:szCs w:val="18"/>
              </w:rPr>
            </w:pPr>
            <w:ins w:id="303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00FB85" w14:textId="77777777" w:rsidR="007D0A9D" w:rsidRPr="001C660E" w:rsidRDefault="007D0A9D" w:rsidP="00E526AD">
            <w:pPr>
              <w:spacing w:after="0"/>
              <w:jc w:val="center"/>
              <w:rPr>
                <w:ins w:id="304" w:author="///" w:date="2021-04-07T10:19:00Z"/>
                <w:rFonts w:ascii="Arial" w:hAnsi="Arial" w:cs="Arial"/>
                <w:sz w:val="18"/>
                <w:szCs w:val="18"/>
              </w:rPr>
            </w:pPr>
            <w:ins w:id="305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21146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BDD54A" w14:textId="77777777" w:rsidR="007D0A9D" w:rsidRPr="001C660E" w:rsidRDefault="007D0A9D" w:rsidP="00E526AD">
            <w:pPr>
              <w:spacing w:after="0"/>
              <w:jc w:val="center"/>
              <w:rPr>
                <w:ins w:id="306" w:author="///" w:date="2021-04-07T10:19:00Z"/>
                <w:rFonts w:ascii="Arial" w:hAnsi="Arial" w:cs="Arial"/>
                <w:sz w:val="18"/>
                <w:szCs w:val="18"/>
              </w:rPr>
            </w:pPr>
            <w:ins w:id="307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FAC45A8" w14:textId="77777777" w:rsidR="007D0A9D" w:rsidRPr="001C660E" w:rsidRDefault="007D0A9D" w:rsidP="00E526AD">
            <w:pPr>
              <w:spacing w:after="0"/>
              <w:jc w:val="center"/>
              <w:rPr>
                <w:ins w:id="308" w:author="///" w:date="2021-04-07T10:19:00Z"/>
                <w:rFonts w:ascii="Arial" w:hAnsi="Arial" w:cs="Arial"/>
                <w:sz w:val="18"/>
                <w:szCs w:val="18"/>
              </w:rPr>
            </w:pPr>
            <w:ins w:id="309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2539.6000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F92CB4" w14:textId="77777777" w:rsidR="007D0A9D" w:rsidRPr="001C660E" w:rsidRDefault="007D0A9D" w:rsidP="00E526AD">
            <w:pPr>
              <w:spacing w:after="0"/>
              <w:jc w:val="center"/>
              <w:rPr>
                <w:ins w:id="310" w:author="///" w:date="2021-04-07T10:19:00Z"/>
                <w:rFonts w:ascii="Arial" w:hAnsi="Arial" w:cs="Arial"/>
                <w:sz w:val="18"/>
                <w:szCs w:val="18"/>
              </w:rPr>
            </w:pPr>
            <w:ins w:id="311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3146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34B3CF" w14:textId="77777777" w:rsidR="007D0A9D" w:rsidRPr="001C660E" w:rsidRDefault="007D0A9D" w:rsidP="00E526AD">
            <w:pPr>
              <w:spacing w:after="0"/>
              <w:jc w:val="center"/>
              <w:rPr>
                <w:ins w:id="312" w:author="///" w:date="2021-04-07T10:19:00Z"/>
                <w:rFonts w:ascii="Arial" w:hAnsi="Arial" w:cs="Arial"/>
                <w:sz w:val="18"/>
                <w:szCs w:val="18"/>
              </w:rPr>
            </w:pPr>
            <w:ins w:id="313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E2CB70" w14:textId="77777777" w:rsidR="007D0A9D" w:rsidRPr="001C660E" w:rsidRDefault="007D0A9D" w:rsidP="00E526AD">
            <w:pPr>
              <w:spacing w:after="0"/>
              <w:jc w:val="center"/>
              <w:rPr>
                <w:ins w:id="314" w:author="///" w:date="2021-04-07T10:19:00Z"/>
                <w:rFonts w:ascii="Arial" w:hAnsi="Arial" w:cs="Arial"/>
                <w:sz w:val="18"/>
                <w:szCs w:val="18"/>
              </w:rPr>
            </w:pPr>
            <w:ins w:id="315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2659.6075</w:t>
              </w:r>
            </w:ins>
          </w:p>
        </w:tc>
      </w:tr>
      <w:tr w:rsidR="007D0A9D" w:rsidRPr="001C660E" w14:paraId="21CACCC3" w14:textId="77777777" w:rsidTr="00E526AD">
        <w:trPr>
          <w:cantSplit/>
          <w:ins w:id="316" w:author="///" w:date="2021-04-07T10:19:00Z"/>
        </w:trPr>
        <w:tc>
          <w:tcPr>
            <w:tcW w:w="625" w:type="pct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A1B58B" w14:textId="77777777" w:rsidR="007D0A9D" w:rsidRPr="001C660E" w:rsidRDefault="007D0A9D" w:rsidP="00E526AD">
            <w:pPr>
              <w:spacing w:after="0"/>
              <w:jc w:val="center"/>
              <w:rPr>
                <w:ins w:id="317" w:author="///" w:date="2021-04-07T10:19:00Z"/>
                <w:rFonts w:ascii="Arial" w:hAnsi="Arial" w:cs="Arial"/>
                <w:sz w:val="18"/>
                <w:szCs w:val="18"/>
              </w:rPr>
            </w:pPr>
            <w:ins w:id="318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lastRenderedPageBreak/>
                <w:t>High Range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5BE51D1" w14:textId="77777777" w:rsidR="007D0A9D" w:rsidRPr="001C660E" w:rsidRDefault="007D0A9D" w:rsidP="00E526AD">
            <w:pPr>
              <w:spacing w:after="0"/>
              <w:jc w:val="center"/>
              <w:rPr>
                <w:ins w:id="319" w:author="///" w:date="2021-04-07T10:19:00Z"/>
                <w:rFonts w:ascii="Arial" w:hAnsi="Arial" w:cs="Arial"/>
                <w:sz w:val="18"/>
                <w:szCs w:val="18"/>
              </w:rPr>
            </w:pPr>
            <w:ins w:id="320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57ADF" w14:textId="77777777" w:rsidR="007D0A9D" w:rsidRPr="001C660E" w:rsidRDefault="007D0A9D" w:rsidP="00E526AD">
            <w:pPr>
              <w:spacing w:after="0"/>
              <w:jc w:val="center"/>
              <w:rPr>
                <w:ins w:id="321" w:author="///" w:date="2021-04-07T10:19:00Z"/>
                <w:rFonts w:ascii="Arial" w:hAnsi="Arial" w:cs="Arial"/>
                <w:sz w:val="18"/>
                <w:szCs w:val="18"/>
              </w:rPr>
            </w:pPr>
            <w:ins w:id="322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21449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577C7B" w14:textId="77777777" w:rsidR="007D0A9D" w:rsidRPr="001C660E" w:rsidRDefault="007D0A9D" w:rsidP="00E526AD">
            <w:pPr>
              <w:spacing w:after="0"/>
              <w:jc w:val="center"/>
              <w:rPr>
                <w:ins w:id="323" w:author="///" w:date="2021-04-07T10:19:00Z"/>
                <w:rFonts w:ascii="Arial" w:hAnsi="Arial" w:cs="Arial"/>
                <w:sz w:val="18"/>
                <w:szCs w:val="18"/>
              </w:rPr>
            </w:pPr>
            <w:ins w:id="324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4F2865" w14:textId="77777777" w:rsidR="007D0A9D" w:rsidRPr="001C660E" w:rsidRDefault="007D0A9D" w:rsidP="00E526AD">
            <w:pPr>
              <w:spacing w:after="0"/>
              <w:jc w:val="center"/>
              <w:rPr>
                <w:ins w:id="325" w:author="///" w:date="2021-04-07T10:19:00Z"/>
                <w:rFonts w:ascii="Arial" w:hAnsi="Arial" w:cs="Arial"/>
                <w:sz w:val="18"/>
                <w:szCs w:val="18"/>
              </w:rPr>
            </w:pPr>
            <w:ins w:id="326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2569.9000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CD5687" w14:textId="77777777" w:rsidR="007D0A9D" w:rsidRPr="001C660E" w:rsidRDefault="007D0A9D" w:rsidP="00E526AD">
            <w:pPr>
              <w:spacing w:after="0"/>
              <w:jc w:val="center"/>
              <w:rPr>
                <w:ins w:id="327" w:author="///" w:date="2021-04-07T10:19:00Z"/>
                <w:rFonts w:ascii="Arial" w:hAnsi="Arial" w:cs="Arial"/>
                <w:sz w:val="18"/>
                <w:szCs w:val="18"/>
              </w:rPr>
            </w:pPr>
            <w:ins w:id="328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3449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7D367C" w14:textId="77777777" w:rsidR="007D0A9D" w:rsidRPr="001C660E" w:rsidRDefault="007D0A9D" w:rsidP="00E526AD">
            <w:pPr>
              <w:spacing w:after="0"/>
              <w:jc w:val="center"/>
              <w:rPr>
                <w:ins w:id="329" w:author="///" w:date="2021-04-07T10:19:00Z"/>
                <w:rFonts w:ascii="Arial" w:hAnsi="Arial" w:cs="Arial"/>
                <w:sz w:val="18"/>
                <w:szCs w:val="18"/>
              </w:rPr>
            </w:pPr>
            <w:ins w:id="330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62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7A00ACB" w14:textId="77777777" w:rsidR="007D0A9D" w:rsidRPr="001C660E" w:rsidRDefault="007D0A9D" w:rsidP="00E526AD">
            <w:pPr>
              <w:spacing w:after="0"/>
              <w:jc w:val="center"/>
              <w:rPr>
                <w:ins w:id="331" w:author="///" w:date="2021-04-07T10:19:00Z"/>
                <w:rFonts w:ascii="Arial" w:hAnsi="Arial" w:cs="Arial"/>
                <w:sz w:val="18"/>
                <w:szCs w:val="18"/>
              </w:rPr>
            </w:pPr>
            <w:ins w:id="332" w:author="///" w:date="2021-04-07T10:19:00Z">
              <w:r w:rsidRPr="001C660E">
                <w:rPr>
                  <w:rFonts w:ascii="Arial" w:hAnsi="Arial" w:cs="Arial"/>
                  <w:sz w:val="18"/>
                  <w:szCs w:val="18"/>
                </w:rPr>
                <w:t>2689.8925</w:t>
              </w:r>
            </w:ins>
          </w:p>
        </w:tc>
      </w:tr>
      <w:tr w:rsidR="007D0A9D" w:rsidRPr="001C660E" w14:paraId="4FFAC904" w14:textId="77777777" w:rsidTr="00E526AD">
        <w:trPr>
          <w:cantSplit/>
          <w:trHeight w:val="396"/>
          <w:ins w:id="333" w:author="///" w:date="2021-04-07T10:19:00Z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E2576" w14:textId="77777777" w:rsidR="007D0A9D" w:rsidRPr="001C660E" w:rsidRDefault="007D0A9D" w:rsidP="00E526AD">
            <w:pPr>
              <w:pStyle w:val="TAN"/>
              <w:rPr>
                <w:ins w:id="334" w:author="///" w:date="2021-04-07T10:19:00Z"/>
                <w:rFonts w:cs="Arial"/>
                <w:szCs w:val="18"/>
                <w:lang w:eastAsia="en-US"/>
              </w:rPr>
            </w:pPr>
            <w:ins w:id="335" w:author="///" w:date="2021-04-07T10:19:00Z">
              <w:r w:rsidRPr="001C660E">
                <w:rPr>
                  <w:lang w:eastAsia="en-US"/>
                </w:rPr>
                <w:t xml:space="preserve">NOTE 1: </w:t>
              </w:r>
              <w:r w:rsidRPr="001C660E">
                <w:rPr>
                  <w:rFonts w:cs="Arial"/>
                  <w:szCs w:val="18"/>
                  <w:lang w:eastAsia="en-US"/>
                </w:rPr>
                <w:t>Void</w:t>
              </w:r>
            </w:ins>
          </w:p>
          <w:p w14:paraId="2B900ACB" w14:textId="77777777" w:rsidR="007D0A9D" w:rsidRPr="001C660E" w:rsidRDefault="007D0A9D" w:rsidP="00E526AD">
            <w:pPr>
              <w:pStyle w:val="TAN"/>
              <w:rPr>
                <w:ins w:id="336" w:author="///" w:date="2021-04-07T10:19:00Z"/>
                <w:rFonts w:cs="Arial"/>
                <w:szCs w:val="18"/>
                <w:lang w:eastAsia="en-US"/>
              </w:rPr>
            </w:pPr>
            <w:ins w:id="337" w:author="///" w:date="2021-04-07T10:19:00Z">
              <w:r w:rsidRPr="001C660E">
                <w:rPr>
                  <w:lang w:eastAsia="en-US"/>
                </w:rPr>
                <w:t xml:space="preserve">NOTE 2: </w:t>
              </w:r>
              <w:r w:rsidRPr="001C660E">
                <w:rPr>
                  <w:rFonts w:cs="Arial"/>
                  <w:szCs w:val="18"/>
                  <w:lang w:eastAsia="en-US"/>
                </w:rPr>
                <w:t>Applicable to either 3.75 kHz or 15 kHz UL sub-carrier spacing</w:t>
              </w:r>
            </w:ins>
          </w:p>
        </w:tc>
      </w:tr>
    </w:tbl>
    <w:p w14:paraId="62FE6BED" w14:textId="77777777" w:rsidR="00114A4B" w:rsidRPr="001C660E" w:rsidRDefault="00114A4B" w:rsidP="007D0A9D"/>
    <w:p w14:paraId="557F5C41" w14:textId="77777777" w:rsidR="001A6925" w:rsidRPr="001C660E" w:rsidRDefault="001A6925" w:rsidP="001A6925">
      <w:pPr>
        <w:pStyle w:val="Heading2"/>
        <w:rPr>
          <w:rFonts w:eastAsia="Batang" w:cs="Arial"/>
          <w:color w:val="0033CC"/>
          <w:sz w:val="28"/>
          <w:szCs w:val="28"/>
          <w:lang w:val="en-US" w:eastAsia="ja-JP"/>
        </w:rPr>
      </w:pPr>
      <w:r w:rsidRPr="001C660E">
        <w:rPr>
          <w:rFonts w:eastAsia="Batang" w:cs="Arial"/>
          <w:color w:val="0033CC"/>
          <w:sz w:val="28"/>
          <w:szCs w:val="28"/>
          <w:lang w:val="en-US" w:eastAsia="ja-JP"/>
        </w:rPr>
        <w:t>[Unchanged sections skipped]</w:t>
      </w:r>
    </w:p>
    <w:p w14:paraId="12031ECE" w14:textId="77777777" w:rsidR="00C43806" w:rsidRPr="001C660E" w:rsidRDefault="00C43806" w:rsidP="00C43806"/>
    <w:p w14:paraId="1CC17B9C" w14:textId="77777777" w:rsidR="00606006" w:rsidRPr="001C660E" w:rsidRDefault="00C43806" w:rsidP="00C43806">
      <w:pPr>
        <w:pStyle w:val="H6"/>
        <w:rPr>
          <w:ins w:id="338" w:author="///" w:date="2021-04-07T10:21:00Z"/>
        </w:rPr>
      </w:pPr>
      <w:r w:rsidRPr="001C660E">
        <w:t>8.1.3.1.1.32 to 8.1.3.1.1.</w:t>
      </w:r>
      <w:ins w:id="339" w:author="///" w:date="2021-04-13T13:54:00Z">
        <w:r w:rsidR="001A6925" w:rsidRPr="001C660E">
          <w:t>64</w:t>
        </w:r>
      </w:ins>
      <w:del w:id="340" w:author="///" w:date="2021-04-13T13:54:00Z">
        <w:r w:rsidRPr="001C660E" w:rsidDel="001A6925">
          <w:delText>65</w:delText>
        </w:r>
      </w:del>
      <w:r w:rsidRPr="001C660E">
        <w:tab/>
        <w:t>Void</w:t>
      </w:r>
    </w:p>
    <w:p w14:paraId="45AFE10B" w14:textId="77777777" w:rsidR="009323FD" w:rsidRPr="001C660E" w:rsidRDefault="009323FD" w:rsidP="009323FD">
      <w:pPr>
        <w:pStyle w:val="H6"/>
        <w:rPr>
          <w:ins w:id="341" w:author="///" w:date="2021-04-07T10:29:00Z"/>
        </w:rPr>
      </w:pPr>
      <w:ins w:id="342" w:author="///" w:date="2021-04-07T10:29:00Z">
        <w:r w:rsidRPr="001C660E">
          <w:t>8.1.3.1.1.65</w:t>
        </w:r>
        <w:r w:rsidRPr="001C660E">
          <w:tab/>
          <w:t>NB-IoT FDD reference test frequencies for operating band 65</w:t>
        </w:r>
      </w:ins>
    </w:p>
    <w:p w14:paraId="075946E1" w14:textId="77777777" w:rsidR="009323FD" w:rsidRPr="001C660E" w:rsidRDefault="009323FD" w:rsidP="009323FD">
      <w:pPr>
        <w:pStyle w:val="TH"/>
        <w:rPr>
          <w:ins w:id="343" w:author="///" w:date="2021-04-07T10:29:00Z"/>
        </w:rPr>
      </w:pPr>
      <w:ins w:id="344" w:author="///" w:date="2021-04-07T10:29:00Z">
        <w:r w:rsidRPr="001C660E">
          <w:t>Table 8.1.3.1.1.65-1: NB-IoT standalone Test frequencies for operating band 65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9323FD" w:rsidRPr="001C660E" w14:paraId="2984E012" w14:textId="77777777" w:rsidTr="00E526AD">
        <w:trPr>
          <w:cantSplit/>
          <w:ins w:id="345" w:author="///" w:date="2021-04-07T10:29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700DE17" w14:textId="77777777" w:rsidR="009323FD" w:rsidRPr="001C660E" w:rsidRDefault="009323FD" w:rsidP="00E526AD">
            <w:pPr>
              <w:pStyle w:val="TAH"/>
              <w:keepLines w:val="0"/>
              <w:rPr>
                <w:ins w:id="346" w:author="///" w:date="2021-04-07T10:29:00Z"/>
                <w:lang w:eastAsia="en-US"/>
              </w:rPr>
            </w:pPr>
            <w:ins w:id="347" w:author="///" w:date="2021-04-07T10:29:00Z">
              <w:r w:rsidRPr="001C660E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54BC3F" w14:textId="77777777" w:rsidR="009323FD" w:rsidRPr="001C660E" w:rsidRDefault="009323FD" w:rsidP="00E526AD">
            <w:pPr>
              <w:pStyle w:val="TAH"/>
              <w:keepLines w:val="0"/>
              <w:rPr>
                <w:ins w:id="348" w:author="///" w:date="2021-04-07T10:29:00Z"/>
                <w:lang w:eastAsia="en-US"/>
              </w:rPr>
            </w:pPr>
            <w:ins w:id="349" w:author="///" w:date="2021-04-07T10:29:00Z">
              <w:r w:rsidRPr="001C660E">
                <w:rPr>
                  <w:lang w:eastAsia="en-US"/>
                </w:rPr>
                <w:t>N</w:t>
              </w:r>
              <w:r w:rsidRPr="001C660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C696F4" w14:textId="77777777" w:rsidR="009323FD" w:rsidRPr="001C660E" w:rsidRDefault="009323FD" w:rsidP="00E526AD">
            <w:pPr>
              <w:pStyle w:val="TAH"/>
              <w:keepLines w:val="0"/>
              <w:rPr>
                <w:ins w:id="350" w:author="///" w:date="2021-04-07T10:29:00Z"/>
                <w:lang w:eastAsia="en-US"/>
              </w:rPr>
            </w:pPr>
            <w:ins w:id="351" w:author="///" w:date="2021-04-07T10:29:00Z">
              <w:r w:rsidRPr="001C660E">
                <w:rPr>
                  <w:lang w:eastAsia="en-US"/>
                </w:rPr>
                <w:t>M</w:t>
              </w:r>
              <w:r w:rsidRPr="001C660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599CEDB" w14:textId="77777777" w:rsidR="009323FD" w:rsidRPr="001C660E" w:rsidRDefault="009323FD" w:rsidP="00E526AD">
            <w:pPr>
              <w:pStyle w:val="TAH"/>
              <w:keepLines w:val="0"/>
              <w:rPr>
                <w:ins w:id="352" w:author="///" w:date="2021-04-07T10:29:00Z"/>
                <w:lang w:eastAsia="en-US"/>
              </w:rPr>
            </w:pPr>
            <w:ins w:id="353" w:author="///" w:date="2021-04-07T10:29:00Z">
              <w:r w:rsidRPr="001C660E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A17496" w14:textId="77777777" w:rsidR="009323FD" w:rsidRPr="001C660E" w:rsidRDefault="009323FD" w:rsidP="00E526AD">
            <w:pPr>
              <w:pStyle w:val="TAH"/>
              <w:keepLines w:val="0"/>
              <w:rPr>
                <w:ins w:id="354" w:author="///" w:date="2021-04-07T10:29:00Z"/>
                <w:lang w:eastAsia="en-US"/>
              </w:rPr>
            </w:pPr>
            <w:ins w:id="355" w:author="///" w:date="2021-04-07T10:29:00Z">
              <w:r w:rsidRPr="001C660E">
                <w:rPr>
                  <w:lang w:eastAsia="en-US"/>
                </w:rPr>
                <w:t>N</w:t>
              </w:r>
              <w:r w:rsidRPr="001C660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26DD7" w14:textId="77777777" w:rsidR="009323FD" w:rsidRPr="001C660E" w:rsidRDefault="009323FD" w:rsidP="00E526AD">
            <w:pPr>
              <w:pStyle w:val="TAH"/>
              <w:keepLines w:val="0"/>
              <w:rPr>
                <w:ins w:id="356" w:author="///" w:date="2021-04-07T10:29:00Z"/>
                <w:lang w:eastAsia="en-US"/>
              </w:rPr>
            </w:pPr>
            <w:ins w:id="357" w:author="///" w:date="2021-04-07T10:29:00Z">
              <w:r w:rsidRPr="001C660E">
                <w:rPr>
                  <w:lang w:eastAsia="en-US"/>
                </w:rPr>
                <w:t>M</w:t>
              </w:r>
              <w:r w:rsidRPr="001C660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3CB8A7" w14:textId="77777777" w:rsidR="009323FD" w:rsidRPr="001C660E" w:rsidRDefault="009323FD" w:rsidP="00E526AD">
            <w:pPr>
              <w:pStyle w:val="TAH"/>
              <w:keepLines w:val="0"/>
              <w:rPr>
                <w:ins w:id="358" w:author="///" w:date="2021-04-07T10:29:00Z"/>
                <w:lang w:eastAsia="en-US"/>
              </w:rPr>
            </w:pPr>
            <w:ins w:id="359" w:author="///" w:date="2021-04-07T10:29:00Z">
              <w:r w:rsidRPr="001C660E">
                <w:rPr>
                  <w:lang w:eastAsia="en-US"/>
                </w:rPr>
                <w:t>Frequency of Downlink [MHz]</w:t>
              </w:r>
            </w:ins>
          </w:p>
        </w:tc>
      </w:tr>
      <w:tr w:rsidR="009323FD" w:rsidRPr="001C660E" w14:paraId="740C205B" w14:textId="77777777" w:rsidTr="00E526AD">
        <w:trPr>
          <w:cantSplit/>
          <w:ins w:id="360" w:author="///" w:date="2021-04-07T10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994E0B0" w14:textId="77777777" w:rsidR="009323FD" w:rsidRPr="001C660E" w:rsidRDefault="009323FD" w:rsidP="00E526AD">
            <w:pPr>
              <w:pStyle w:val="TAH"/>
              <w:keepLines w:val="0"/>
              <w:rPr>
                <w:ins w:id="361" w:author="///" w:date="2021-04-07T10:29:00Z"/>
                <w:b w:val="0"/>
                <w:lang w:eastAsia="en-US"/>
              </w:rPr>
            </w:pPr>
            <w:ins w:id="362" w:author="///" w:date="2021-04-07T10:29:00Z">
              <w:r w:rsidRPr="001C660E">
                <w:rPr>
                  <w:b w:val="0"/>
                  <w:lang w:eastAsia="en-US"/>
                </w:rPr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7CAB17" w14:textId="77777777" w:rsidR="009323FD" w:rsidRPr="001C660E" w:rsidRDefault="009323FD" w:rsidP="00E526AD">
            <w:pPr>
              <w:spacing w:after="0"/>
              <w:jc w:val="center"/>
              <w:rPr>
                <w:ins w:id="363" w:author="///" w:date="2021-04-07T10:29:00Z"/>
                <w:rFonts w:ascii="Arial" w:hAnsi="Arial" w:cs="Arial"/>
                <w:sz w:val="18"/>
                <w:szCs w:val="18"/>
              </w:rPr>
            </w:pPr>
            <w:ins w:id="364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131073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BC3B17" w14:textId="77777777" w:rsidR="009323FD" w:rsidRPr="001C660E" w:rsidRDefault="009323FD" w:rsidP="00E526AD">
            <w:pPr>
              <w:spacing w:after="0"/>
              <w:jc w:val="center"/>
              <w:rPr>
                <w:ins w:id="365" w:author="///" w:date="2021-04-07T10:29:00Z"/>
                <w:rFonts w:ascii="Arial" w:hAnsi="Arial" w:cs="Arial"/>
                <w:sz w:val="18"/>
                <w:szCs w:val="18"/>
              </w:rPr>
            </w:pPr>
            <w:ins w:id="366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33C1DE" w14:textId="77777777" w:rsidR="009323FD" w:rsidRPr="001C660E" w:rsidRDefault="009323FD" w:rsidP="00E526AD">
            <w:pPr>
              <w:spacing w:after="0"/>
              <w:jc w:val="center"/>
              <w:rPr>
                <w:ins w:id="367" w:author="///" w:date="2021-04-07T10:29:00Z"/>
                <w:rFonts w:ascii="Arial" w:hAnsi="Arial" w:cs="Arial"/>
                <w:sz w:val="18"/>
                <w:szCs w:val="18"/>
              </w:rPr>
            </w:pPr>
            <w:ins w:id="368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1920.1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A11354" w14:textId="77777777" w:rsidR="009323FD" w:rsidRPr="001C660E" w:rsidRDefault="009323FD" w:rsidP="00E526AD">
            <w:pPr>
              <w:spacing w:after="0"/>
              <w:jc w:val="center"/>
              <w:rPr>
                <w:ins w:id="369" w:author="///" w:date="2021-04-07T10:29:00Z"/>
                <w:rFonts w:ascii="Arial" w:hAnsi="Arial" w:cs="Arial"/>
                <w:sz w:val="18"/>
                <w:szCs w:val="18"/>
              </w:rPr>
            </w:pPr>
            <w:ins w:id="370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65537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6F4167" w14:textId="77777777" w:rsidR="009323FD" w:rsidRPr="001C660E" w:rsidRDefault="009323FD" w:rsidP="00E526AD">
            <w:pPr>
              <w:spacing w:after="0"/>
              <w:jc w:val="center"/>
              <w:rPr>
                <w:ins w:id="371" w:author="///" w:date="2021-04-07T10:29:00Z"/>
                <w:rFonts w:ascii="Arial" w:hAnsi="Arial" w:cs="Arial"/>
                <w:sz w:val="18"/>
                <w:szCs w:val="18"/>
              </w:rPr>
            </w:pPr>
            <w:ins w:id="372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2CD5A0" w14:textId="77777777" w:rsidR="009323FD" w:rsidRPr="001C660E" w:rsidRDefault="009323FD" w:rsidP="00E526AD">
            <w:pPr>
              <w:spacing w:after="0"/>
              <w:jc w:val="center"/>
              <w:rPr>
                <w:ins w:id="373" w:author="///" w:date="2021-04-07T10:29:00Z"/>
                <w:rFonts w:ascii="Arial" w:hAnsi="Arial" w:cs="Arial"/>
                <w:sz w:val="18"/>
                <w:szCs w:val="18"/>
              </w:rPr>
            </w:pPr>
            <w:ins w:id="374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2110.1</w:t>
              </w:r>
            </w:ins>
          </w:p>
        </w:tc>
      </w:tr>
      <w:tr w:rsidR="009323FD" w:rsidRPr="001C660E" w14:paraId="58916184" w14:textId="77777777" w:rsidTr="00E526AD">
        <w:trPr>
          <w:cantSplit/>
          <w:ins w:id="375" w:author="///" w:date="2021-04-07T10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423CF8" w14:textId="77777777" w:rsidR="009323FD" w:rsidRPr="001C660E" w:rsidRDefault="009323FD" w:rsidP="00E526AD">
            <w:pPr>
              <w:pStyle w:val="TAH"/>
              <w:keepLines w:val="0"/>
              <w:rPr>
                <w:ins w:id="376" w:author="///" w:date="2021-04-07T10:29:00Z"/>
                <w:b w:val="0"/>
                <w:lang w:eastAsia="en-US"/>
              </w:rPr>
            </w:pPr>
            <w:proofErr w:type="spellStart"/>
            <w:ins w:id="377" w:author="///" w:date="2021-04-07T10:29:00Z">
              <w:r w:rsidRPr="001C660E">
                <w:rPr>
                  <w:b w:val="0"/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29BDF3" w14:textId="77777777" w:rsidR="009323FD" w:rsidRPr="001C660E" w:rsidRDefault="009323FD" w:rsidP="00E526AD">
            <w:pPr>
              <w:spacing w:after="0"/>
              <w:jc w:val="center"/>
              <w:rPr>
                <w:ins w:id="378" w:author="///" w:date="2021-04-07T10:29:00Z"/>
                <w:rFonts w:ascii="Arial" w:hAnsi="Arial" w:cs="Arial"/>
                <w:sz w:val="18"/>
                <w:szCs w:val="18"/>
              </w:rPr>
            </w:pPr>
            <w:ins w:id="379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131522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68F489" w14:textId="77777777" w:rsidR="009323FD" w:rsidRPr="001C660E" w:rsidRDefault="009323FD" w:rsidP="00E526AD">
            <w:pPr>
              <w:spacing w:after="0"/>
              <w:jc w:val="center"/>
              <w:rPr>
                <w:ins w:id="380" w:author="///" w:date="2021-04-07T10:29:00Z"/>
                <w:rFonts w:ascii="Arial" w:hAnsi="Arial" w:cs="Arial"/>
                <w:sz w:val="18"/>
                <w:szCs w:val="18"/>
              </w:rPr>
            </w:pPr>
            <w:ins w:id="381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79FCC4" w14:textId="77777777" w:rsidR="009323FD" w:rsidRPr="001C660E" w:rsidRDefault="009323FD" w:rsidP="00E526AD">
            <w:pPr>
              <w:spacing w:after="0"/>
              <w:jc w:val="center"/>
              <w:rPr>
                <w:ins w:id="382" w:author="///" w:date="2021-04-07T10:29:00Z"/>
                <w:rFonts w:ascii="Arial" w:hAnsi="Arial" w:cs="Arial"/>
                <w:sz w:val="18"/>
                <w:szCs w:val="18"/>
              </w:rPr>
            </w:pPr>
            <w:ins w:id="383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1965.0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E2D29B" w14:textId="77777777" w:rsidR="009323FD" w:rsidRPr="001C660E" w:rsidRDefault="009323FD" w:rsidP="00E526AD">
            <w:pPr>
              <w:spacing w:after="0"/>
              <w:jc w:val="center"/>
              <w:rPr>
                <w:ins w:id="384" w:author="///" w:date="2021-04-07T10:29:00Z"/>
                <w:rFonts w:ascii="Arial" w:hAnsi="Arial" w:cs="Arial"/>
                <w:sz w:val="18"/>
                <w:szCs w:val="18"/>
              </w:rPr>
            </w:pPr>
            <w:ins w:id="385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65986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B65143" w14:textId="77777777" w:rsidR="009323FD" w:rsidRPr="001C660E" w:rsidRDefault="009323FD" w:rsidP="00E526AD">
            <w:pPr>
              <w:spacing w:after="0"/>
              <w:jc w:val="center"/>
              <w:rPr>
                <w:ins w:id="386" w:author="///" w:date="2021-04-07T10:29:00Z"/>
                <w:rFonts w:ascii="Arial" w:hAnsi="Arial" w:cs="Arial"/>
                <w:sz w:val="18"/>
                <w:szCs w:val="18"/>
              </w:rPr>
            </w:pPr>
            <w:ins w:id="387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583FB8" w14:textId="77777777" w:rsidR="009323FD" w:rsidRPr="001C660E" w:rsidRDefault="009323FD" w:rsidP="00E526AD">
            <w:pPr>
              <w:spacing w:after="0"/>
              <w:jc w:val="center"/>
              <w:rPr>
                <w:ins w:id="388" w:author="///" w:date="2021-04-07T10:29:00Z"/>
                <w:rFonts w:ascii="Arial" w:hAnsi="Arial" w:cs="Arial"/>
                <w:sz w:val="18"/>
                <w:szCs w:val="18"/>
              </w:rPr>
            </w:pPr>
            <w:ins w:id="389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2155.0</w:t>
              </w:r>
            </w:ins>
          </w:p>
        </w:tc>
      </w:tr>
      <w:tr w:rsidR="009323FD" w:rsidRPr="001C660E" w14:paraId="47E10D3D" w14:textId="77777777" w:rsidTr="00E526AD">
        <w:trPr>
          <w:cantSplit/>
          <w:ins w:id="390" w:author="///" w:date="2021-04-07T10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56DF77" w14:textId="77777777" w:rsidR="009323FD" w:rsidRPr="001C660E" w:rsidRDefault="009323FD" w:rsidP="00E526AD">
            <w:pPr>
              <w:pStyle w:val="TAH"/>
              <w:keepLines w:val="0"/>
              <w:rPr>
                <w:ins w:id="391" w:author="///" w:date="2021-04-07T10:29:00Z"/>
                <w:b w:val="0"/>
                <w:lang w:eastAsia="en-US"/>
              </w:rPr>
            </w:pPr>
            <w:ins w:id="392" w:author="///" w:date="2021-04-07T10:29:00Z">
              <w:r w:rsidRPr="001C660E">
                <w:rPr>
                  <w:b w:val="0"/>
                  <w:lang w:eastAsia="en-US"/>
                </w:rPr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C7C242" w14:textId="77777777" w:rsidR="009323FD" w:rsidRPr="001C660E" w:rsidRDefault="009323FD" w:rsidP="00E526AD">
            <w:pPr>
              <w:spacing w:after="0"/>
              <w:jc w:val="center"/>
              <w:rPr>
                <w:ins w:id="393" w:author="///" w:date="2021-04-07T10:29:00Z"/>
                <w:rFonts w:ascii="Arial" w:hAnsi="Arial" w:cs="Arial"/>
                <w:sz w:val="18"/>
                <w:szCs w:val="18"/>
              </w:rPr>
            </w:pPr>
            <w:ins w:id="394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131971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9741248" w14:textId="77777777" w:rsidR="009323FD" w:rsidRPr="001C660E" w:rsidRDefault="009323FD" w:rsidP="00E526AD">
            <w:pPr>
              <w:spacing w:after="0"/>
              <w:jc w:val="center"/>
              <w:rPr>
                <w:ins w:id="395" w:author="///" w:date="2021-04-07T10:29:00Z"/>
                <w:rFonts w:ascii="Arial" w:hAnsi="Arial" w:cs="Arial"/>
                <w:sz w:val="18"/>
                <w:szCs w:val="18"/>
              </w:rPr>
            </w:pPr>
            <w:ins w:id="396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EDFF64" w14:textId="77777777" w:rsidR="009323FD" w:rsidRPr="001C660E" w:rsidRDefault="009323FD" w:rsidP="00E526AD">
            <w:pPr>
              <w:spacing w:after="0"/>
              <w:jc w:val="center"/>
              <w:rPr>
                <w:ins w:id="397" w:author="///" w:date="2021-04-07T10:29:00Z"/>
                <w:rFonts w:ascii="Arial" w:hAnsi="Arial" w:cs="Arial"/>
                <w:sz w:val="18"/>
                <w:szCs w:val="18"/>
              </w:rPr>
            </w:pPr>
            <w:ins w:id="398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2009.9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6B71BF" w14:textId="77777777" w:rsidR="009323FD" w:rsidRPr="001C660E" w:rsidRDefault="009323FD" w:rsidP="00E526AD">
            <w:pPr>
              <w:spacing w:after="0"/>
              <w:jc w:val="center"/>
              <w:rPr>
                <w:ins w:id="399" w:author="///" w:date="2021-04-07T10:29:00Z"/>
                <w:rFonts w:ascii="Arial" w:hAnsi="Arial" w:cs="Arial"/>
                <w:sz w:val="18"/>
                <w:szCs w:val="18"/>
              </w:rPr>
            </w:pPr>
            <w:ins w:id="400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66435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F7A519" w14:textId="77777777" w:rsidR="009323FD" w:rsidRPr="001C660E" w:rsidRDefault="009323FD" w:rsidP="00E526AD">
            <w:pPr>
              <w:spacing w:after="0"/>
              <w:jc w:val="center"/>
              <w:rPr>
                <w:ins w:id="401" w:author="///" w:date="2021-04-07T10:29:00Z"/>
                <w:rFonts w:ascii="Arial" w:hAnsi="Arial" w:cs="Arial"/>
                <w:sz w:val="18"/>
                <w:szCs w:val="18"/>
              </w:rPr>
            </w:pPr>
            <w:ins w:id="402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C857B8A" w14:textId="77777777" w:rsidR="009323FD" w:rsidRPr="001C660E" w:rsidRDefault="009323FD" w:rsidP="00E526AD">
            <w:pPr>
              <w:spacing w:after="0"/>
              <w:jc w:val="center"/>
              <w:rPr>
                <w:ins w:id="403" w:author="///" w:date="2021-04-07T10:29:00Z"/>
                <w:rFonts w:ascii="Arial" w:hAnsi="Arial" w:cs="Arial"/>
                <w:sz w:val="18"/>
                <w:szCs w:val="18"/>
              </w:rPr>
            </w:pPr>
            <w:ins w:id="404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2199.9</w:t>
              </w:r>
            </w:ins>
          </w:p>
        </w:tc>
      </w:tr>
      <w:tr w:rsidR="009323FD" w:rsidRPr="001C660E" w14:paraId="7EB65585" w14:textId="77777777" w:rsidTr="00E526AD">
        <w:trPr>
          <w:cantSplit/>
          <w:trHeight w:val="396"/>
          <w:ins w:id="405" w:author="///" w:date="2021-04-07T10:29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5A82A" w14:textId="77777777" w:rsidR="009323FD" w:rsidRPr="001C660E" w:rsidRDefault="009323FD" w:rsidP="00E526AD">
            <w:pPr>
              <w:pStyle w:val="TAN"/>
              <w:rPr>
                <w:ins w:id="406" w:author="///" w:date="2021-04-07T10:29:00Z"/>
                <w:rFonts w:cs="Arial"/>
                <w:szCs w:val="18"/>
                <w:lang w:eastAsia="en-US"/>
              </w:rPr>
            </w:pPr>
            <w:ins w:id="407" w:author="///" w:date="2021-04-07T10:29:00Z">
              <w:r w:rsidRPr="001C660E">
                <w:rPr>
                  <w:lang w:eastAsia="en-US"/>
                </w:rPr>
                <w:t xml:space="preserve">NOTE 1: </w:t>
              </w:r>
              <w:r w:rsidRPr="001C660E">
                <w:rPr>
                  <w:rFonts w:cs="Arial"/>
                  <w:szCs w:val="18"/>
                  <w:lang w:eastAsia="en-US"/>
                </w:rPr>
                <w:t>Applicable to either 3.75 kHz or 15 kHz NB-IoT UL subcarrier spacing</w:t>
              </w:r>
            </w:ins>
          </w:p>
          <w:p w14:paraId="7CD12646" w14:textId="77777777" w:rsidR="009323FD" w:rsidRPr="001C660E" w:rsidRDefault="009323FD" w:rsidP="00E526AD">
            <w:pPr>
              <w:pStyle w:val="TAN"/>
              <w:rPr>
                <w:ins w:id="408" w:author="///" w:date="2021-04-07T10:29:00Z"/>
                <w:rFonts w:cs="Arial"/>
                <w:szCs w:val="18"/>
                <w:lang w:eastAsia="en-US"/>
              </w:rPr>
            </w:pPr>
            <w:ins w:id="409" w:author="///" w:date="2021-04-07T10:29:00Z">
              <w:r w:rsidRPr="001C660E">
                <w:rPr>
                  <w:lang w:eastAsia="en-US"/>
                </w:rPr>
                <w:t xml:space="preserve">NOTE 2: </w:t>
              </w:r>
              <w:r w:rsidRPr="001C660E">
                <w:rPr>
                  <w:rFonts w:cs="Arial"/>
                  <w:szCs w:val="18"/>
                  <w:lang w:eastAsia="en-US"/>
                </w:rPr>
                <w:t>Only paired part of the band considered for NB-IoT</w:t>
              </w:r>
            </w:ins>
          </w:p>
        </w:tc>
      </w:tr>
    </w:tbl>
    <w:p w14:paraId="33FBC687" w14:textId="77777777" w:rsidR="009323FD" w:rsidRPr="001C660E" w:rsidRDefault="009323FD" w:rsidP="009323FD">
      <w:pPr>
        <w:rPr>
          <w:ins w:id="410" w:author="///" w:date="2021-04-07T10:29:00Z"/>
        </w:rPr>
      </w:pPr>
    </w:p>
    <w:p w14:paraId="5CFC0295" w14:textId="77777777" w:rsidR="009323FD" w:rsidRPr="001C660E" w:rsidRDefault="009323FD" w:rsidP="009323FD">
      <w:pPr>
        <w:pStyle w:val="TH"/>
        <w:rPr>
          <w:ins w:id="411" w:author="///" w:date="2021-04-07T10:29:00Z"/>
        </w:rPr>
      </w:pPr>
      <w:ins w:id="412" w:author="///" w:date="2021-04-07T10:29:00Z">
        <w:r w:rsidRPr="001C660E">
          <w:t>Table 8.1.3.1.1.65-2: NB-IoT in-band Test frequencies for operating band 65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  <w:tblGridChange w:id="413">
          <w:tblGrid>
            <w:gridCol w:w="1375"/>
            <w:gridCol w:w="1375"/>
            <w:gridCol w:w="1374"/>
            <w:gridCol w:w="1374"/>
            <w:gridCol w:w="1374"/>
            <w:gridCol w:w="1374"/>
            <w:gridCol w:w="1374"/>
          </w:tblGrid>
        </w:tblGridChange>
      </w:tblGrid>
      <w:tr w:rsidR="009323FD" w:rsidRPr="001C660E" w14:paraId="0B61FD92" w14:textId="77777777" w:rsidTr="00E526AD">
        <w:trPr>
          <w:cantSplit/>
          <w:ins w:id="414" w:author="///" w:date="2021-04-07T10:29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FBEA4A" w14:textId="77777777" w:rsidR="009323FD" w:rsidRPr="001C660E" w:rsidRDefault="009323FD" w:rsidP="00E526AD">
            <w:pPr>
              <w:pStyle w:val="TAH"/>
              <w:keepLines w:val="0"/>
              <w:rPr>
                <w:ins w:id="415" w:author="///" w:date="2021-04-07T10:29:00Z"/>
                <w:lang w:eastAsia="en-US"/>
              </w:rPr>
            </w:pPr>
            <w:ins w:id="416" w:author="///" w:date="2021-04-07T10:29:00Z">
              <w:r w:rsidRPr="001C660E">
                <w:rPr>
                  <w:lang w:eastAsia="en-US"/>
                </w:rPr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5802C2" w14:textId="77777777" w:rsidR="009323FD" w:rsidRPr="001C660E" w:rsidRDefault="009323FD" w:rsidP="00E526AD">
            <w:pPr>
              <w:pStyle w:val="TAH"/>
              <w:keepLines w:val="0"/>
              <w:rPr>
                <w:ins w:id="417" w:author="///" w:date="2021-04-07T10:29:00Z"/>
                <w:lang w:eastAsia="en-US"/>
              </w:rPr>
            </w:pPr>
            <w:ins w:id="418" w:author="///" w:date="2021-04-07T10:29:00Z">
              <w:r w:rsidRPr="001C660E">
                <w:rPr>
                  <w:lang w:eastAsia="en-US"/>
                </w:rPr>
                <w:t>N</w:t>
              </w:r>
              <w:r w:rsidRPr="001C660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6E9933" w14:textId="77777777" w:rsidR="009323FD" w:rsidRPr="001C660E" w:rsidRDefault="009323FD" w:rsidP="00E526AD">
            <w:pPr>
              <w:pStyle w:val="TAH"/>
              <w:keepLines w:val="0"/>
              <w:rPr>
                <w:ins w:id="419" w:author="///" w:date="2021-04-07T10:29:00Z"/>
                <w:lang w:eastAsia="en-US"/>
              </w:rPr>
            </w:pPr>
            <w:ins w:id="420" w:author="///" w:date="2021-04-07T10:29:00Z">
              <w:r w:rsidRPr="001C660E">
                <w:rPr>
                  <w:lang w:eastAsia="en-US"/>
                </w:rPr>
                <w:t>M</w:t>
              </w:r>
              <w:r w:rsidRPr="001C660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F839BB" w14:textId="77777777" w:rsidR="009323FD" w:rsidRPr="001C660E" w:rsidRDefault="009323FD" w:rsidP="00E526AD">
            <w:pPr>
              <w:pStyle w:val="TAH"/>
              <w:keepLines w:val="0"/>
              <w:rPr>
                <w:ins w:id="421" w:author="///" w:date="2021-04-07T10:29:00Z"/>
                <w:lang w:eastAsia="en-US"/>
              </w:rPr>
            </w:pPr>
            <w:ins w:id="422" w:author="///" w:date="2021-04-07T10:29:00Z">
              <w:r w:rsidRPr="001C660E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CB8CAE" w14:textId="77777777" w:rsidR="009323FD" w:rsidRPr="001C660E" w:rsidRDefault="009323FD" w:rsidP="00E526AD">
            <w:pPr>
              <w:pStyle w:val="TAH"/>
              <w:keepLines w:val="0"/>
              <w:rPr>
                <w:ins w:id="423" w:author="///" w:date="2021-04-07T10:29:00Z"/>
                <w:lang w:eastAsia="en-US"/>
              </w:rPr>
            </w:pPr>
            <w:ins w:id="424" w:author="///" w:date="2021-04-07T10:29:00Z">
              <w:r w:rsidRPr="001C660E">
                <w:rPr>
                  <w:lang w:eastAsia="en-US"/>
                </w:rPr>
                <w:t>N</w:t>
              </w:r>
              <w:r w:rsidRPr="001C660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0CF92" w14:textId="77777777" w:rsidR="009323FD" w:rsidRPr="001C660E" w:rsidRDefault="009323FD" w:rsidP="00E526AD">
            <w:pPr>
              <w:pStyle w:val="TAH"/>
              <w:keepLines w:val="0"/>
              <w:rPr>
                <w:ins w:id="425" w:author="///" w:date="2021-04-07T10:29:00Z"/>
                <w:lang w:eastAsia="en-US"/>
              </w:rPr>
            </w:pPr>
            <w:ins w:id="426" w:author="///" w:date="2021-04-07T10:29:00Z">
              <w:r w:rsidRPr="001C660E">
                <w:rPr>
                  <w:lang w:eastAsia="en-US"/>
                </w:rPr>
                <w:t>M</w:t>
              </w:r>
              <w:r w:rsidRPr="001C660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87DE25" w14:textId="77777777" w:rsidR="009323FD" w:rsidRPr="001C660E" w:rsidRDefault="009323FD" w:rsidP="00E526AD">
            <w:pPr>
              <w:pStyle w:val="TAH"/>
              <w:keepLines w:val="0"/>
              <w:rPr>
                <w:ins w:id="427" w:author="///" w:date="2021-04-07T10:29:00Z"/>
                <w:lang w:eastAsia="en-US"/>
              </w:rPr>
            </w:pPr>
            <w:ins w:id="428" w:author="///" w:date="2021-04-07T10:29:00Z">
              <w:r w:rsidRPr="001C660E">
                <w:rPr>
                  <w:lang w:eastAsia="en-US"/>
                </w:rPr>
                <w:t>Frequency of Downlink [MHz]</w:t>
              </w:r>
            </w:ins>
          </w:p>
        </w:tc>
      </w:tr>
      <w:tr w:rsidR="009323FD" w:rsidRPr="001C660E" w14:paraId="781EC197" w14:textId="77777777" w:rsidTr="00E526AD">
        <w:trPr>
          <w:cantSplit/>
          <w:ins w:id="429" w:author="///" w:date="2021-04-07T10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949927F" w14:textId="77777777" w:rsidR="009323FD" w:rsidRPr="001C660E" w:rsidRDefault="009323FD" w:rsidP="00E526AD">
            <w:pPr>
              <w:pStyle w:val="TAC"/>
              <w:keepLines w:val="0"/>
              <w:rPr>
                <w:ins w:id="430" w:author="///" w:date="2021-04-07T10:29:00Z"/>
                <w:lang w:eastAsia="en-US"/>
              </w:rPr>
            </w:pPr>
            <w:ins w:id="431" w:author="///" w:date="2021-04-07T10:29:00Z">
              <w:r w:rsidRPr="001C660E">
                <w:rPr>
                  <w:lang w:eastAsia="en-US"/>
                </w:rPr>
                <w:t>Low Range</w:t>
              </w:r>
              <w:r w:rsidRPr="001C660E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85DE6A" w14:textId="77777777" w:rsidR="009323FD" w:rsidRPr="001C660E" w:rsidRDefault="009323FD" w:rsidP="00E526AD">
            <w:pPr>
              <w:spacing w:after="0"/>
              <w:jc w:val="center"/>
              <w:rPr>
                <w:ins w:id="432" w:author="///" w:date="2021-04-07T10:29:00Z"/>
                <w:rFonts w:ascii="Arial" w:hAnsi="Arial" w:cs="Arial"/>
                <w:sz w:val="18"/>
                <w:szCs w:val="18"/>
              </w:rPr>
            </w:pPr>
            <w:ins w:id="433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131078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B25EE6" w14:textId="77777777" w:rsidR="009323FD" w:rsidRPr="001C660E" w:rsidRDefault="009323FD" w:rsidP="00E526AD">
            <w:pPr>
              <w:spacing w:after="0"/>
              <w:jc w:val="center"/>
              <w:rPr>
                <w:ins w:id="434" w:author="///" w:date="2021-04-07T10:29:00Z"/>
                <w:rFonts w:ascii="Arial" w:hAnsi="Arial" w:cs="Arial"/>
                <w:sz w:val="18"/>
                <w:szCs w:val="18"/>
              </w:rPr>
            </w:pPr>
            <w:ins w:id="435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DEF87F3" w14:textId="77777777" w:rsidR="009323FD" w:rsidRPr="001C660E" w:rsidRDefault="009323FD" w:rsidP="00E526AD">
            <w:pPr>
              <w:spacing w:after="0"/>
              <w:jc w:val="center"/>
              <w:rPr>
                <w:ins w:id="436" w:author="///" w:date="2021-04-07T10:29:00Z"/>
                <w:rFonts w:ascii="Arial" w:hAnsi="Arial" w:cs="Arial"/>
                <w:sz w:val="18"/>
                <w:szCs w:val="18"/>
              </w:rPr>
            </w:pPr>
            <w:ins w:id="437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1920.6000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3F72C9" w14:textId="77777777" w:rsidR="009323FD" w:rsidRPr="001C660E" w:rsidRDefault="009323FD" w:rsidP="00E526AD">
            <w:pPr>
              <w:spacing w:after="0"/>
              <w:jc w:val="center"/>
              <w:rPr>
                <w:ins w:id="438" w:author="///" w:date="2021-04-07T10:29:00Z"/>
                <w:rFonts w:ascii="Arial" w:hAnsi="Arial" w:cs="Arial"/>
                <w:sz w:val="18"/>
                <w:szCs w:val="18"/>
              </w:rPr>
            </w:pPr>
            <w:ins w:id="439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65542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234616" w14:textId="77777777" w:rsidR="009323FD" w:rsidRPr="001C660E" w:rsidRDefault="009323FD" w:rsidP="00E526AD">
            <w:pPr>
              <w:spacing w:after="0"/>
              <w:jc w:val="center"/>
              <w:rPr>
                <w:ins w:id="440" w:author="///" w:date="2021-04-07T10:29:00Z"/>
                <w:rFonts w:ascii="Arial" w:hAnsi="Arial" w:cs="Arial"/>
                <w:sz w:val="18"/>
                <w:szCs w:val="18"/>
              </w:rPr>
            </w:pPr>
            <w:ins w:id="441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449542" w14:textId="77777777" w:rsidR="009323FD" w:rsidRPr="001C660E" w:rsidRDefault="009323FD" w:rsidP="00E526AD">
            <w:pPr>
              <w:spacing w:after="0"/>
              <w:jc w:val="center"/>
              <w:rPr>
                <w:ins w:id="442" w:author="///" w:date="2021-04-07T10:29:00Z"/>
                <w:rFonts w:ascii="Arial" w:hAnsi="Arial" w:cs="Arial"/>
                <w:sz w:val="18"/>
                <w:szCs w:val="18"/>
              </w:rPr>
            </w:pPr>
            <w:ins w:id="443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2110.5925</w:t>
              </w:r>
            </w:ins>
          </w:p>
        </w:tc>
      </w:tr>
      <w:tr w:rsidR="009323FD" w:rsidRPr="001C660E" w14:paraId="2D9B0896" w14:textId="77777777" w:rsidTr="00E526AD">
        <w:tblPrEx>
          <w:tblW w:w="9620" w:type="dxa"/>
          <w:tblLayout w:type="fixed"/>
          <w:tblCellMar>
            <w:left w:w="28" w:type="dxa"/>
          </w:tblCellMar>
          <w:tblPrExChange w:id="444" w:author="///" w:date="2021-04-07T10:26:00Z">
            <w:tblPrEx>
              <w:tblW w:w="9620" w:type="dxa"/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ins w:id="445" w:author="///" w:date="2021-04-07T10:29:00Z"/>
          <w:trPrChange w:id="446" w:author="///" w:date="2021-04-07T10:26:00Z">
            <w:trPr>
              <w:cantSplit/>
            </w:trPr>
          </w:trPrChange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447" w:author="///" w:date="2021-04-07T10:26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EF5BC09" w14:textId="77777777" w:rsidR="009323FD" w:rsidRPr="001C660E" w:rsidRDefault="009323FD" w:rsidP="00E526AD">
            <w:pPr>
              <w:pStyle w:val="TAC"/>
              <w:keepLines w:val="0"/>
              <w:rPr>
                <w:ins w:id="448" w:author="///" w:date="2021-04-07T10:29:00Z"/>
                <w:lang w:eastAsia="en-US"/>
              </w:rPr>
            </w:pPr>
            <w:ins w:id="449" w:author="///" w:date="2021-04-07T10:29:00Z">
              <w:r w:rsidRPr="001C660E">
                <w:rPr>
                  <w:lang w:eastAsia="en-US"/>
                </w:rPr>
                <w:t>Low Range</w:t>
              </w:r>
              <w:r w:rsidRPr="001C660E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0" w:author="///" w:date="2021-04-07T10:26:00Z">
              <w:tcPr>
                <w:tcW w:w="13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43B7A9D" w14:textId="77777777" w:rsidR="009323FD" w:rsidRPr="001C660E" w:rsidRDefault="009323FD" w:rsidP="00E526AD">
            <w:pPr>
              <w:spacing w:after="0"/>
              <w:jc w:val="center"/>
              <w:rPr>
                <w:ins w:id="451" w:author="///" w:date="2021-04-07T10:29:00Z"/>
                <w:rFonts w:ascii="Arial" w:hAnsi="Arial" w:cs="Arial"/>
                <w:sz w:val="18"/>
                <w:szCs w:val="18"/>
              </w:rPr>
            </w:pPr>
            <w:ins w:id="452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131132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3" w:author="///" w:date="2021-04-07T10:26:00Z">
              <w:tcPr>
                <w:tcW w:w="137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8DBAE9B" w14:textId="77777777" w:rsidR="009323FD" w:rsidRPr="001C660E" w:rsidRDefault="009323FD" w:rsidP="00E526AD">
            <w:pPr>
              <w:spacing w:after="0"/>
              <w:jc w:val="center"/>
              <w:rPr>
                <w:ins w:id="454" w:author="///" w:date="2021-04-07T10:29:00Z"/>
                <w:rFonts w:ascii="Arial" w:hAnsi="Arial" w:cs="Arial"/>
                <w:sz w:val="18"/>
                <w:szCs w:val="18"/>
              </w:rPr>
            </w:pPr>
            <w:ins w:id="455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6" w:author="///" w:date="2021-04-07T10:26:00Z">
              <w:tcPr>
                <w:tcW w:w="137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EC6346B" w14:textId="77777777" w:rsidR="009323FD" w:rsidRPr="001C660E" w:rsidRDefault="009323FD" w:rsidP="00E526AD">
            <w:pPr>
              <w:spacing w:after="0"/>
              <w:jc w:val="center"/>
              <w:rPr>
                <w:ins w:id="457" w:author="///" w:date="2021-04-07T10:29:00Z"/>
                <w:rFonts w:ascii="Arial" w:hAnsi="Arial" w:cs="Arial"/>
                <w:sz w:val="18"/>
                <w:szCs w:val="18"/>
              </w:rPr>
            </w:pPr>
            <w:ins w:id="458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1925.9900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59" w:author="///" w:date="2021-04-07T10:26:00Z">
              <w:tcPr>
                <w:tcW w:w="137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4D5CAFA" w14:textId="77777777" w:rsidR="009323FD" w:rsidRPr="001C660E" w:rsidRDefault="009323FD" w:rsidP="00E526AD">
            <w:pPr>
              <w:spacing w:after="0"/>
              <w:jc w:val="center"/>
              <w:rPr>
                <w:ins w:id="460" w:author="///" w:date="2021-04-07T10:29:00Z"/>
                <w:rFonts w:ascii="Arial" w:hAnsi="Arial" w:cs="Arial"/>
                <w:sz w:val="18"/>
                <w:szCs w:val="18"/>
              </w:rPr>
            </w:pPr>
            <w:ins w:id="461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65596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2" w:author="///" w:date="2021-04-07T10:26:00Z">
              <w:tcPr>
                <w:tcW w:w="137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8D8DE6B" w14:textId="77777777" w:rsidR="009323FD" w:rsidRPr="001C660E" w:rsidRDefault="009323FD" w:rsidP="00E526AD">
            <w:pPr>
              <w:spacing w:after="0"/>
              <w:jc w:val="center"/>
              <w:rPr>
                <w:ins w:id="463" w:author="///" w:date="2021-04-07T10:29:00Z"/>
                <w:rFonts w:ascii="Arial" w:hAnsi="Arial" w:cs="Arial"/>
                <w:sz w:val="18"/>
                <w:szCs w:val="18"/>
              </w:rPr>
            </w:pPr>
            <w:ins w:id="464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65" w:author="///" w:date="2021-04-07T10:26:00Z">
              <w:tcPr>
                <w:tcW w:w="137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2D9839D" w14:textId="77777777" w:rsidR="009323FD" w:rsidRPr="001C660E" w:rsidRDefault="009323FD" w:rsidP="00E526AD">
            <w:pPr>
              <w:spacing w:after="0"/>
              <w:jc w:val="center"/>
              <w:rPr>
                <w:ins w:id="466" w:author="///" w:date="2021-04-07T10:29:00Z"/>
                <w:rFonts w:ascii="Arial" w:hAnsi="Arial" w:cs="Arial"/>
                <w:sz w:val="18"/>
                <w:szCs w:val="18"/>
              </w:rPr>
            </w:pPr>
            <w:ins w:id="467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2115.9975</w:t>
              </w:r>
            </w:ins>
          </w:p>
        </w:tc>
      </w:tr>
      <w:tr w:rsidR="009323FD" w:rsidRPr="001C660E" w14:paraId="6D5EFCDC" w14:textId="77777777" w:rsidTr="00E526AD">
        <w:tblPrEx>
          <w:tblW w:w="9620" w:type="dxa"/>
          <w:tblLayout w:type="fixed"/>
          <w:tblCellMar>
            <w:left w:w="28" w:type="dxa"/>
          </w:tblCellMar>
          <w:tblPrExChange w:id="468" w:author="///" w:date="2021-04-07T10:26:00Z">
            <w:tblPrEx>
              <w:tblW w:w="9620" w:type="dxa"/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ins w:id="469" w:author="///" w:date="2021-04-07T10:29:00Z"/>
          <w:trPrChange w:id="470" w:author="///" w:date="2021-04-07T10:26:00Z">
            <w:trPr>
              <w:cantSplit/>
            </w:trPr>
          </w:trPrChange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471" w:author="///" w:date="2021-04-07T10:26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FA52135" w14:textId="77777777" w:rsidR="009323FD" w:rsidRPr="001C660E" w:rsidRDefault="009323FD" w:rsidP="00E526AD">
            <w:pPr>
              <w:pStyle w:val="TAC"/>
              <w:keepLines w:val="0"/>
              <w:rPr>
                <w:ins w:id="472" w:author="///" w:date="2021-04-07T10:29:00Z"/>
                <w:lang w:eastAsia="en-US"/>
              </w:rPr>
            </w:pPr>
            <w:ins w:id="473" w:author="///" w:date="2021-04-07T10:29:00Z">
              <w:r w:rsidRPr="001C660E">
                <w:rPr>
                  <w:lang w:eastAsia="en-US"/>
                </w:rPr>
                <w:t>Low Range</w:t>
              </w:r>
              <w:r w:rsidRPr="001C660E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4" w:author="///" w:date="2021-04-07T10:26:00Z">
              <w:tcPr>
                <w:tcW w:w="137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CF7C95D" w14:textId="77777777" w:rsidR="009323FD" w:rsidRPr="001C660E" w:rsidRDefault="009323FD" w:rsidP="00E526AD">
            <w:pPr>
              <w:spacing w:after="0"/>
              <w:jc w:val="center"/>
              <w:rPr>
                <w:ins w:id="475" w:author="///" w:date="2021-04-07T10:29:00Z"/>
                <w:rFonts w:ascii="Arial" w:hAnsi="Arial" w:cs="Arial"/>
                <w:sz w:val="18"/>
                <w:szCs w:val="18"/>
              </w:rPr>
            </w:pPr>
            <w:ins w:id="476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131141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77" w:author="///" w:date="2021-04-07T10:26:00Z">
              <w:tcPr>
                <w:tcW w:w="13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8F4F030" w14:textId="77777777" w:rsidR="009323FD" w:rsidRPr="001C660E" w:rsidRDefault="009323FD" w:rsidP="00E526AD">
            <w:pPr>
              <w:spacing w:after="0"/>
              <w:jc w:val="center"/>
              <w:rPr>
                <w:ins w:id="478" w:author="///" w:date="2021-04-07T10:29:00Z"/>
                <w:rFonts w:ascii="Arial" w:hAnsi="Arial" w:cs="Arial"/>
                <w:sz w:val="18"/>
                <w:szCs w:val="18"/>
              </w:rPr>
            </w:pPr>
            <w:ins w:id="479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0" w:author="///" w:date="2021-04-07T10:26:00Z">
              <w:tcPr>
                <w:tcW w:w="13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67AF67EF" w14:textId="77777777" w:rsidR="009323FD" w:rsidRPr="001C660E" w:rsidRDefault="009323FD" w:rsidP="00E526AD">
            <w:pPr>
              <w:spacing w:after="0"/>
              <w:jc w:val="center"/>
              <w:rPr>
                <w:ins w:id="481" w:author="///" w:date="2021-04-07T10:29:00Z"/>
                <w:rFonts w:ascii="Arial" w:hAnsi="Arial" w:cs="Arial"/>
                <w:sz w:val="18"/>
                <w:szCs w:val="18"/>
              </w:rPr>
            </w:pPr>
            <w:ins w:id="482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1926.8900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3" w:author="///" w:date="2021-04-07T10:26:00Z">
              <w:tcPr>
                <w:tcW w:w="13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4F331776" w14:textId="77777777" w:rsidR="009323FD" w:rsidRPr="001C660E" w:rsidRDefault="009323FD" w:rsidP="00E526AD">
            <w:pPr>
              <w:spacing w:after="0"/>
              <w:jc w:val="center"/>
              <w:rPr>
                <w:ins w:id="484" w:author="///" w:date="2021-04-07T10:29:00Z"/>
                <w:rFonts w:ascii="Arial" w:hAnsi="Arial" w:cs="Arial"/>
                <w:sz w:val="18"/>
                <w:szCs w:val="18"/>
              </w:rPr>
            </w:pPr>
            <w:ins w:id="485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65605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6" w:author="///" w:date="2021-04-07T10:26:00Z">
              <w:tcPr>
                <w:tcW w:w="13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617E953" w14:textId="77777777" w:rsidR="009323FD" w:rsidRPr="001C660E" w:rsidRDefault="009323FD" w:rsidP="00E526AD">
            <w:pPr>
              <w:spacing w:after="0"/>
              <w:jc w:val="center"/>
              <w:rPr>
                <w:ins w:id="487" w:author="///" w:date="2021-04-07T10:29:00Z"/>
                <w:rFonts w:ascii="Arial" w:hAnsi="Arial" w:cs="Arial"/>
                <w:sz w:val="18"/>
                <w:szCs w:val="18"/>
              </w:rPr>
            </w:pPr>
            <w:ins w:id="488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89" w:author="///" w:date="2021-04-07T10:26:00Z">
              <w:tcPr>
                <w:tcW w:w="13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E5EFEBB" w14:textId="77777777" w:rsidR="009323FD" w:rsidRPr="001C660E" w:rsidRDefault="009323FD" w:rsidP="00E526AD">
            <w:pPr>
              <w:spacing w:after="0"/>
              <w:jc w:val="center"/>
              <w:rPr>
                <w:ins w:id="490" w:author="///" w:date="2021-04-07T10:29:00Z"/>
                <w:rFonts w:ascii="Arial" w:hAnsi="Arial" w:cs="Arial"/>
                <w:sz w:val="18"/>
                <w:szCs w:val="18"/>
              </w:rPr>
            </w:pPr>
            <w:ins w:id="491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2116.8975</w:t>
              </w:r>
            </w:ins>
          </w:p>
        </w:tc>
      </w:tr>
      <w:tr w:rsidR="009323FD" w:rsidRPr="001C660E" w14:paraId="6CDABB3D" w14:textId="77777777" w:rsidTr="00E526AD">
        <w:trPr>
          <w:cantSplit/>
          <w:ins w:id="492" w:author="///" w:date="2021-04-07T10:29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177536" w14:textId="77777777" w:rsidR="009323FD" w:rsidRPr="001C660E" w:rsidRDefault="009323FD" w:rsidP="00E526AD">
            <w:pPr>
              <w:pStyle w:val="TAC"/>
              <w:keepLines w:val="0"/>
              <w:rPr>
                <w:ins w:id="493" w:author="///" w:date="2021-04-07T10:29:00Z"/>
                <w:lang w:eastAsia="en-US"/>
              </w:rPr>
            </w:pPr>
            <w:ins w:id="494" w:author="///" w:date="2021-04-07T10:29:00Z">
              <w:r w:rsidRPr="001C660E">
                <w:rPr>
                  <w:lang w:eastAsia="en-US"/>
                </w:rPr>
                <w:t>Mid Range</w:t>
              </w:r>
              <w:r w:rsidRPr="001C660E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F88B08" w14:textId="77777777" w:rsidR="009323FD" w:rsidRPr="001C660E" w:rsidRDefault="009323FD" w:rsidP="00E526AD">
            <w:pPr>
              <w:spacing w:after="0"/>
              <w:jc w:val="center"/>
              <w:rPr>
                <w:ins w:id="495" w:author="///" w:date="2021-04-07T10:29:00Z"/>
                <w:rFonts w:ascii="Arial" w:hAnsi="Arial" w:cs="Arial"/>
                <w:sz w:val="18"/>
                <w:szCs w:val="18"/>
              </w:rPr>
            </w:pPr>
            <w:ins w:id="496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131513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FA99D5" w14:textId="77777777" w:rsidR="009323FD" w:rsidRPr="001C660E" w:rsidRDefault="009323FD" w:rsidP="00E526AD">
            <w:pPr>
              <w:spacing w:after="0"/>
              <w:jc w:val="center"/>
              <w:rPr>
                <w:ins w:id="497" w:author="///" w:date="2021-04-07T10:29:00Z"/>
                <w:rFonts w:ascii="Arial" w:hAnsi="Arial" w:cs="Arial"/>
                <w:sz w:val="18"/>
                <w:szCs w:val="18"/>
              </w:rPr>
            </w:pPr>
            <w:ins w:id="498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EC57BF" w14:textId="77777777" w:rsidR="009323FD" w:rsidRPr="001C660E" w:rsidRDefault="009323FD" w:rsidP="00E526AD">
            <w:pPr>
              <w:spacing w:after="0"/>
              <w:jc w:val="center"/>
              <w:rPr>
                <w:ins w:id="499" w:author="///" w:date="2021-04-07T10:29:00Z"/>
                <w:rFonts w:ascii="Arial" w:hAnsi="Arial" w:cs="Arial"/>
                <w:sz w:val="18"/>
                <w:szCs w:val="18"/>
              </w:rPr>
            </w:pPr>
            <w:ins w:id="500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1964.1000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4EF0C48" w14:textId="77777777" w:rsidR="009323FD" w:rsidRPr="001C660E" w:rsidRDefault="009323FD" w:rsidP="00E526AD">
            <w:pPr>
              <w:spacing w:after="0"/>
              <w:jc w:val="center"/>
              <w:rPr>
                <w:ins w:id="501" w:author="///" w:date="2021-04-07T10:29:00Z"/>
                <w:rFonts w:ascii="Arial" w:hAnsi="Arial" w:cs="Arial"/>
                <w:sz w:val="18"/>
                <w:szCs w:val="18"/>
              </w:rPr>
            </w:pPr>
            <w:ins w:id="502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65977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B71474" w14:textId="77777777" w:rsidR="009323FD" w:rsidRPr="001C660E" w:rsidRDefault="009323FD" w:rsidP="00E526AD">
            <w:pPr>
              <w:spacing w:after="0"/>
              <w:jc w:val="center"/>
              <w:rPr>
                <w:ins w:id="503" w:author="///" w:date="2021-04-07T10:29:00Z"/>
                <w:rFonts w:ascii="Arial" w:hAnsi="Arial" w:cs="Arial"/>
                <w:sz w:val="18"/>
                <w:szCs w:val="18"/>
              </w:rPr>
            </w:pPr>
            <w:ins w:id="504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7986801" w14:textId="77777777" w:rsidR="009323FD" w:rsidRPr="001C660E" w:rsidRDefault="009323FD" w:rsidP="00E526AD">
            <w:pPr>
              <w:spacing w:after="0"/>
              <w:jc w:val="center"/>
              <w:rPr>
                <w:ins w:id="505" w:author="///" w:date="2021-04-07T10:29:00Z"/>
                <w:rFonts w:ascii="Arial" w:hAnsi="Arial" w:cs="Arial"/>
                <w:sz w:val="18"/>
                <w:szCs w:val="18"/>
              </w:rPr>
            </w:pPr>
            <w:ins w:id="506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2154.0925</w:t>
              </w:r>
            </w:ins>
          </w:p>
        </w:tc>
      </w:tr>
      <w:tr w:rsidR="009323FD" w:rsidRPr="001C660E" w14:paraId="437CD60A" w14:textId="77777777" w:rsidTr="00E526AD">
        <w:tblPrEx>
          <w:tblW w:w="9620" w:type="dxa"/>
          <w:tblLayout w:type="fixed"/>
          <w:tblCellMar>
            <w:left w:w="28" w:type="dxa"/>
          </w:tblCellMar>
          <w:tblPrExChange w:id="507" w:author="///" w:date="2021-04-07T10:26:00Z">
            <w:tblPrEx>
              <w:tblW w:w="9620" w:type="dxa"/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ins w:id="508" w:author="///" w:date="2021-04-07T10:29:00Z"/>
          <w:trPrChange w:id="509" w:author="///" w:date="2021-04-07T10:26:00Z">
            <w:trPr>
              <w:cantSplit/>
            </w:trPr>
          </w:trPrChange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10" w:author="///" w:date="2021-04-07T10:26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E4DFAF0" w14:textId="77777777" w:rsidR="009323FD" w:rsidRPr="001C660E" w:rsidRDefault="009323FD" w:rsidP="00E526AD">
            <w:pPr>
              <w:pStyle w:val="TAC"/>
              <w:keepLines w:val="0"/>
              <w:rPr>
                <w:ins w:id="511" w:author="///" w:date="2021-04-07T10:29:00Z"/>
                <w:lang w:eastAsia="en-US"/>
              </w:rPr>
            </w:pPr>
            <w:ins w:id="512" w:author="///" w:date="2021-04-07T10:29:00Z">
              <w:r w:rsidRPr="001C660E">
                <w:rPr>
                  <w:lang w:eastAsia="en-US"/>
                </w:rPr>
                <w:t>Mid Range</w:t>
              </w:r>
              <w:r w:rsidRPr="001C660E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13" w:author="///" w:date="2021-04-07T10:26:00Z">
              <w:tcPr>
                <w:tcW w:w="1375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30A092B2" w14:textId="77777777" w:rsidR="009323FD" w:rsidRPr="001C660E" w:rsidRDefault="009323FD" w:rsidP="00E526AD">
            <w:pPr>
              <w:spacing w:after="0"/>
              <w:jc w:val="center"/>
              <w:rPr>
                <w:ins w:id="514" w:author="///" w:date="2021-04-07T10:29:00Z"/>
                <w:rFonts w:ascii="Arial" w:hAnsi="Arial" w:cs="Arial"/>
                <w:sz w:val="18"/>
                <w:szCs w:val="18"/>
              </w:rPr>
            </w:pPr>
            <w:ins w:id="515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131532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16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1B287169" w14:textId="77777777" w:rsidR="009323FD" w:rsidRPr="001C660E" w:rsidRDefault="009323FD" w:rsidP="00E526AD">
            <w:pPr>
              <w:spacing w:after="0"/>
              <w:jc w:val="center"/>
              <w:rPr>
                <w:ins w:id="517" w:author="///" w:date="2021-04-07T10:29:00Z"/>
                <w:rFonts w:ascii="Arial" w:hAnsi="Arial" w:cs="Arial"/>
                <w:sz w:val="18"/>
                <w:szCs w:val="18"/>
              </w:rPr>
            </w:pPr>
            <w:ins w:id="518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19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79938C34" w14:textId="77777777" w:rsidR="009323FD" w:rsidRPr="001C660E" w:rsidRDefault="009323FD" w:rsidP="00E526AD">
            <w:pPr>
              <w:spacing w:after="0"/>
              <w:jc w:val="center"/>
              <w:rPr>
                <w:ins w:id="520" w:author="///" w:date="2021-04-07T10:29:00Z"/>
                <w:rFonts w:ascii="Arial" w:hAnsi="Arial" w:cs="Arial"/>
                <w:sz w:val="18"/>
                <w:szCs w:val="18"/>
              </w:rPr>
            </w:pPr>
            <w:ins w:id="521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1965.9900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22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2C769689" w14:textId="77777777" w:rsidR="009323FD" w:rsidRPr="001C660E" w:rsidRDefault="009323FD" w:rsidP="00E526AD">
            <w:pPr>
              <w:spacing w:after="0"/>
              <w:jc w:val="center"/>
              <w:rPr>
                <w:ins w:id="523" w:author="///" w:date="2021-04-07T10:29:00Z"/>
                <w:rFonts w:ascii="Arial" w:hAnsi="Arial" w:cs="Arial"/>
                <w:sz w:val="18"/>
                <w:szCs w:val="18"/>
              </w:rPr>
            </w:pPr>
            <w:ins w:id="524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65996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25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5C79D21F" w14:textId="77777777" w:rsidR="009323FD" w:rsidRPr="001C660E" w:rsidRDefault="009323FD" w:rsidP="00E526AD">
            <w:pPr>
              <w:spacing w:after="0"/>
              <w:jc w:val="center"/>
              <w:rPr>
                <w:ins w:id="526" w:author="///" w:date="2021-04-07T10:29:00Z"/>
                <w:rFonts w:ascii="Arial" w:hAnsi="Arial" w:cs="Arial"/>
                <w:sz w:val="18"/>
                <w:szCs w:val="18"/>
              </w:rPr>
            </w:pPr>
            <w:ins w:id="527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28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487ECC9F" w14:textId="77777777" w:rsidR="009323FD" w:rsidRPr="001C660E" w:rsidRDefault="009323FD" w:rsidP="00E526AD">
            <w:pPr>
              <w:spacing w:after="0"/>
              <w:jc w:val="center"/>
              <w:rPr>
                <w:ins w:id="529" w:author="///" w:date="2021-04-07T10:29:00Z"/>
                <w:rFonts w:ascii="Arial" w:hAnsi="Arial" w:cs="Arial"/>
                <w:sz w:val="18"/>
                <w:szCs w:val="18"/>
              </w:rPr>
            </w:pPr>
            <w:ins w:id="530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2155.9975</w:t>
              </w:r>
            </w:ins>
          </w:p>
        </w:tc>
      </w:tr>
      <w:tr w:rsidR="009323FD" w:rsidRPr="001C660E" w14:paraId="326680DE" w14:textId="77777777" w:rsidTr="00E526AD">
        <w:tblPrEx>
          <w:tblW w:w="9620" w:type="dxa"/>
          <w:tblLayout w:type="fixed"/>
          <w:tblCellMar>
            <w:left w:w="28" w:type="dxa"/>
          </w:tblCellMar>
          <w:tblPrExChange w:id="531" w:author="///" w:date="2021-04-07T10:26:00Z">
            <w:tblPrEx>
              <w:tblW w:w="9620" w:type="dxa"/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ins w:id="532" w:author="///" w:date="2021-04-07T10:29:00Z"/>
          <w:trPrChange w:id="533" w:author="///" w:date="2021-04-07T10:26:00Z">
            <w:trPr>
              <w:cantSplit/>
            </w:trPr>
          </w:trPrChange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34" w:author="///" w:date="2021-04-07T10:26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72C1527" w14:textId="77777777" w:rsidR="009323FD" w:rsidRPr="001C660E" w:rsidRDefault="009323FD" w:rsidP="00E526AD">
            <w:pPr>
              <w:pStyle w:val="TAC"/>
              <w:keepLines w:val="0"/>
              <w:rPr>
                <w:ins w:id="535" w:author="///" w:date="2021-04-07T10:29:00Z"/>
                <w:lang w:eastAsia="en-US"/>
              </w:rPr>
            </w:pPr>
            <w:ins w:id="536" w:author="///" w:date="2021-04-07T10:29:00Z">
              <w:r w:rsidRPr="001C660E">
                <w:rPr>
                  <w:lang w:eastAsia="en-US"/>
                </w:rPr>
                <w:t>Mid Range</w:t>
              </w:r>
              <w:r w:rsidRPr="001C660E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37" w:author="///" w:date="2021-04-07T10:26:00Z">
              <w:tcPr>
                <w:tcW w:w="1375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613432A3" w14:textId="77777777" w:rsidR="009323FD" w:rsidRPr="001C660E" w:rsidRDefault="009323FD" w:rsidP="00E526AD">
            <w:pPr>
              <w:spacing w:after="0"/>
              <w:jc w:val="center"/>
              <w:rPr>
                <w:ins w:id="538" w:author="///" w:date="2021-04-07T10:29:00Z"/>
                <w:rFonts w:ascii="Arial" w:hAnsi="Arial" w:cs="Arial"/>
                <w:sz w:val="18"/>
                <w:szCs w:val="18"/>
              </w:rPr>
            </w:pPr>
            <w:ins w:id="539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131541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40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2A877D45" w14:textId="77777777" w:rsidR="009323FD" w:rsidRPr="001C660E" w:rsidRDefault="009323FD" w:rsidP="00E526AD">
            <w:pPr>
              <w:spacing w:after="0"/>
              <w:jc w:val="center"/>
              <w:rPr>
                <w:ins w:id="541" w:author="///" w:date="2021-04-07T10:29:00Z"/>
                <w:rFonts w:ascii="Arial" w:hAnsi="Arial" w:cs="Arial"/>
                <w:sz w:val="18"/>
                <w:szCs w:val="18"/>
              </w:rPr>
            </w:pPr>
            <w:ins w:id="542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43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2ADD82AE" w14:textId="77777777" w:rsidR="009323FD" w:rsidRPr="001C660E" w:rsidRDefault="009323FD" w:rsidP="00E526AD">
            <w:pPr>
              <w:spacing w:after="0"/>
              <w:jc w:val="center"/>
              <w:rPr>
                <w:ins w:id="544" w:author="///" w:date="2021-04-07T10:29:00Z"/>
                <w:rFonts w:ascii="Arial" w:hAnsi="Arial" w:cs="Arial"/>
                <w:sz w:val="18"/>
                <w:szCs w:val="18"/>
              </w:rPr>
            </w:pPr>
            <w:ins w:id="545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1966.8900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46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0EEB130C" w14:textId="77777777" w:rsidR="009323FD" w:rsidRPr="001C660E" w:rsidRDefault="009323FD" w:rsidP="00E526AD">
            <w:pPr>
              <w:spacing w:after="0"/>
              <w:jc w:val="center"/>
              <w:rPr>
                <w:ins w:id="547" w:author="///" w:date="2021-04-07T10:29:00Z"/>
                <w:rFonts w:ascii="Arial" w:hAnsi="Arial" w:cs="Arial"/>
                <w:sz w:val="18"/>
                <w:szCs w:val="18"/>
              </w:rPr>
            </w:pPr>
            <w:ins w:id="548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66005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49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6B4671EC" w14:textId="77777777" w:rsidR="009323FD" w:rsidRPr="001C660E" w:rsidRDefault="009323FD" w:rsidP="00E526AD">
            <w:pPr>
              <w:spacing w:after="0"/>
              <w:jc w:val="center"/>
              <w:rPr>
                <w:ins w:id="550" w:author="///" w:date="2021-04-07T10:29:00Z"/>
                <w:rFonts w:ascii="Arial" w:hAnsi="Arial" w:cs="Arial"/>
                <w:sz w:val="18"/>
                <w:szCs w:val="18"/>
              </w:rPr>
            </w:pPr>
            <w:ins w:id="551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52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088D5E47" w14:textId="77777777" w:rsidR="009323FD" w:rsidRPr="001C660E" w:rsidRDefault="009323FD" w:rsidP="00E526AD">
            <w:pPr>
              <w:spacing w:after="0"/>
              <w:jc w:val="center"/>
              <w:rPr>
                <w:ins w:id="553" w:author="///" w:date="2021-04-07T10:29:00Z"/>
                <w:rFonts w:ascii="Arial" w:hAnsi="Arial" w:cs="Arial"/>
                <w:sz w:val="18"/>
                <w:szCs w:val="18"/>
              </w:rPr>
            </w:pPr>
            <w:ins w:id="554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2156.8975</w:t>
              </w:r>
            </w:ins>
          </w:p>
        </w:tc>
      </w:tr>
      <w:tr w:rsidR="009323FD" w:rsidRPr="001C660E" w14:paraId="16E62B53" w14:textId="77777777" w:rsidTr="00E526AD">
        <w:tblPrEx>
          <w:tblW w:w="9620" w:type="dxa"/>
          <w:tblLayout w:type="fixed"/>
          <w:tblCellMar>
            <w:left w:w="28" w:type="dxa"/>
          </w:tblCellMar>
          <w:tblPrExChange w:id="555" w:author="///" w:date="2021-04-07T10:26:00Z">
            <w:tblPrEx>
              <w:tblW w:w="9620" w:type="dxa"/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ins w:id="556" w:author="///" w:date="2021-04-07T10:29:00Z"/>
          <w:trPrChange w:id="557" w:author="///" w:date="2021-04-07T10:26:00Z">
            <w:trPr>
              <w:cantSplit/>
            </w:trPr>
          </w:trPrChange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58" w:author="///" w:date="2021-04-07T10:26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16A8B88" w14:textId="77777777" w:rsidR="009323FD" w:rsidRPr="001C660E" w:rsidRDefault="009323FD" w:rsidP="00E526AD">
            <w:pPr>
              <w:pStyle w:val="TAC"/>
              <w:keepLines w:val="0"/>
              <w:rPr>
                <w:ins w:id="559" w:author="///" w:date="2021-04-07T10:29:00Z"/>
                <w:lang w:eastAsia="en-US"/>
              </w:rPr>
            </w:pPr>
            <w:ins w:id="560" w:author="///" w:date="2021-04-07T10:29:00Z">
              <w:r w:rsidRPr="001C660E">
                <w:rPr>
                  <w:lang w:eastAsia="en-US"/>
                </w:rPr>
                <w:t>High Range</w:t>
              </w:r>
              <w:r w:rsidRPr="001C660E">
                <w:rPr>
                  <w:vertAlign w:val="superscript"/>
                  <w:lang w:eastAsia="en-US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61" w:author="///" w:date="2021-04-07T10:26:00Z">
              <w:tcPr>
                <w:tcW w:w="1375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F77B3CE" w14:textId="77777777" w:rsidR="009323FD" w:rsidRPr="001C660E" w:rsidRDefault="009323FD" w:rsidP="00E526AD">
            <w:pPr>
              <w:spacing w:after="0"/>
              <w:jc w:val="center"/>
              <w:rPr>
                <w:ins w:id="562" w:author="///" w:date="2021-04-07T10:29:00Z"/>
                <w:rFonts w:ascii="Arial" w:hAnsi="Arial" w:cs="Arial"/>
                <w:sz w:val="18"/>
                <w:szCs w:val="18"/>
              </w:rPr>
            </w:pPr>
            <w:ins w:id="563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131966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64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E399FAD" w14:textId="77777777" w:rsidR="009323FD" w:rsidRPr="001C660E" w:rsidRDefault="009323FD" w:rsidP="00E526AD">
            <w:pPr>
              <w:spacing w:after="0"/>
              <w:jc w:val="center"/>
              <w:rPr>
                <w:ins w:id="565" w:author="///" w:date="2021-04-07T10:29:00Z"/>
                <w:rFonts w:ascii="Arial" w:hAnsi="Arial" w:cs="Arial"/>
                <w:sz w:val="18"/>
                <w:szCs w:val="18"/>
              </w:rPr>
            </w:pPr>
            <w:ins w:id="566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67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3AFB8BF" w14:textId="77777777" w:rsidR="009323FD" w:rsidRPr="001C660E" w:rsidRDefault="009323FD" w:rsidP="00E526AD">
            <w:pPr>
              <w:spacing w:after="0"/>
              <w:jc w:val="center"/>
              <w:rPr>
                <w:ins w:id="568" w:author="///" w:date="2021-04-07T10:29:00Z"/>
                <w:rFonts w:ascii="Arial" w:hAnsi="Arial" w:cs="Arial"/>
                <w:sz w:val="18"/>
                <w:szCs w:val="18"/>
              </w:rPr>
            </w:pPr>
            <w:ins w:id="569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2009.4000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70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74F2579" w14:textId="77777777" w:rsidR="009323FD" w:rsidRPr="001C660E" w:rsidRDefault="009323FD" w:rsidP="00E526AD">
            <w:pPr>
              <w:spacing w:after="0"/>
              <w:jc w:val="center"/>
              <w:rPr>
                <w:ins w:id="571" w:author="///" w:date="2021-04-07T10:29:00Z"/>
                <w:rFonts w:ascii="Arial" w:hAnsi="Arial" w:cs="Arial"/>
                <w:sz w:val="18"/>
                <w:szCs w:val="18"/>
              </w:rPr>
            </w:pPr>
            <w:ins w:id="572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66430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73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025D3B46" w14:textId="77777777" w:rsidR="009323FD" w:rsidRPr="001C660E" w:rsidRDefault="009323FD" w:rsidP="00E526AD">
            <w:pPr>
              <w:spacing w:after="0"/>
              <w:jc w:val="center"/>
              <w:rPr>
                <w:ins w:id="574" w:author="///" w:date="2021-04-07T10:29:00Z"/>
                <w:rFonts w:ascii="Arial" w:hAnsi="Arial" w:cs="Arial"/>
                <w:sz w:val="18"/>
                <w:szCs w:val="18"/>
              </w:rPr>
            </w:pPr>
            <w:ins w:id="575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76" w:author="///" w:date="2021-04-07T10:26:00Z">
              <w:tcPr>
                <w:tcW w:w="1374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DB79544" w14:textId="77777777" w:rsidR="009323FD" w:rsidRPr="001C660E" w:rsidRDefault="009323FD" w:rsidP="00E526AD">
            <w:pPr>
              <w:spacing w:after="0"/>
              <w:jc w:val="center"/>
              <w:rPr>
                <w:ins w:id="577" w:author="///" w:date="2021-04-07T10:29:00Z"/>
                <w:rFonts w:ascii="Arial" w:hAnsi="Arial" w:cs="Arial"/>
                <w:sz w:val="18"/>
                <w:szCs w:val="18"/>
              </w:rPr>
            </w:pPr>
            <w:ins w:id="578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2199.4075</w:t>
              </w:r>
            </w:ins>
          </w:p>
        </w:tc>
      </w:tr>
      <w:tr w:rsidR="009323FD" w:rsidRPr="001C660E" w14:paraId="3C921CD8" w14:textId="77777777" w:rsidTr="00E526AD">
        <w:tblPrEx>
          <w:tblW w:w="9620" w:type="dxa"/>
          <w:tblLayout w:type="fixed"/>
          <w:tblCellMar>
            <w:left w:w="28" w:type="dxa"/>
          </w:tblCellMar>
          <w:tblPrExChange w:id="579" w:author="///" w:date="2021-04-07T10:26:00Z">
            <w:tblPrEx>
              <w:tblW w:w="9620" w:type="dxa"/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ins w:id="580" w:author="///" w:date="2021-04-07T10:29:00Z"/>
          <w:trPrChange w:id="581" w:author="///" w:date="2021-04-07T10:26:00Z">
            <w:trPr>
              <w:cantSplit/>
            </w:trPr>
          </w:trPrChange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582" w:author="///" w:date="2021-04-07T10:26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718BC90" w14:textId="77777777" w:rsidR="009323FD" w:rsidRPr="001C660E" w:rsidRDefault="009323FD" w:rsidP="00E526AD">
            <w:pPr>
              <w:pStyle w:val="TAC"/>
              <w:keepLines w:val="0"/>
              <w:rPr>
                <w:ins w:id="583" w:author="///" w:date="2021-04-07T10:29:00Z"/>
                <w:lang w:eastAsia="en-US"/>
              </w:rPr>
            </w:pPr>
            <w:ins w:id="584" w:author="///" w:date="2021-04-07T10:29:00Z">
              <w:r w:rsidRPr="001C660E">
                <w:rPr>
                  <w:lang w:eastAsia="en-US"/>
                </w:rPr>
                <w:t>High Range</w:t>
              </w:r>
              <w:r w:rsidRPr="001C660E">
                <w:rPr>
                  <w:vertAlign w:val="superscript"/>
                  <w:lang w:eastAsia="en-US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5" w:author="///" w:date="2021-04-07T10:26:00Z">
              <w:tcPr>
                <w:tcW w:w="137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2B0696A3" w14:textId="77777777" w:rsidR="009323FD" w:rsidRPr="001C660E" w:rsidRDefault="009323FD" w:rsidP="00E526AD">
            <w:pPr>
              <w:spacing w:after="0"/>
              <w:jc w:val="center"/>
              <w:rPr>
                <w:ins w:id="586" w:author="///" w:date="2021-04-07T10:29:00Z"/>
                <w:rFonts w:ascii="Arial" w:hAnsi="Arial" w:cs="Arial"/>
                <w:sz w:val="18"/>
                <w:szCs w:val="18"/>
              </w:rPr>
            </w:pPr>
            <w:ins w:id="587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131932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88" w:author="///" w:date="2021-04-07T10:26:00Z">
              <w:tcPr>
                <w:tcW w:w="137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6CDB924" w14:textId="77777777" w:rsidR="009323FD" w:rsidRPr="001C660E" w:rsidRDefault="009323FD" w:rsidP="00E526AD">
            <w:pPr>
              <w:spacing w:after="0"/>
              <w:jc w:val="center"/>
              <w:rPr>
                <w:ins w:id="589" w:author="///" w:date="2021-04-07T10:29:00Z"/>
                <w:rFonts w:ascii="Arial" w:hAnsi="Arial" w:cs="Arial"/>
                <w:sz w:val="18"/>
                <w:szCs w:val="18"/>
              </w:rPr>
            </w:pPr>
            <w:ins w:id="590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1" w:author="///" w:date="2021-04-07T10:26:00Z">
              <w:tcPr>
                <w:tcW w:w="137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D447053" w14:textId="77777777" w:rsidR="009323FD" w:rsidRPr="001C660E" w:rsidRDefault="009323FD" w:rsidP="00E526AD">
            <w:pPr>
              <w:spacing w:after="0"/>
              <w:jc w:val="center"/>
              <w:rPr>
                <w:ins w:id="592" w:author="///" w:date="2021-04-07T10:29:00Z"/>
                <w:rFonts w:ascii="Arial" w:hAnsi="Arial" w:cs="Arial"/>
                <w:sz w:val="18"/>
                <w:szCs w:val="18"/>
              </w:rPr>
            </w:pPr>
            <w:ins w:id="593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2005.9900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4" w:author="///" w:date="2021-04-07T10:26:00Z">
              <w:tcPr>
                <w:tcW w:w="137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595D641" w14:textId="77777777" w:rsidR="009323FD" w:rsidRPr="001C660E" w:rsidRDefault="009323FD" w:rsidP="00E526AD">
            <w:pPr>
              <w:spacing w:after="0"/>
              <w:jc w:val="center"/>
              <w:rPr>
                <w:ins w:id="595" w:author="///" w:date="2021-04-07T10:29:00Z"/>
                <w:rFonts w:ascii="Arial" w:hAnsi="Arial" w:cs="Arial"/>
                <w:sz w:val="18"/>
                <w:szCs w:val="18"/>
              </w:rPr>
            </w:pPr>
            <w:ins w:id="596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66396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597" w:author="///" w:date="2021-04-07T10:26:00Z">
              <w:tcPr>
                <w:tcW w:w="137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04934A3" w14:textId="77777777" w:rsidR="009323FD" w:rsidRPr="001C660E" w:rsidRDefault="009323FD" w:rsidP="00E526AD">
            <w:pPr>
              <w:spacing w:after="0"/>
              <w:jc w:val="center"/>
              <w:rPr>
                <w:ins w:id="598" w:author="///" w:date="2021-04-07T10:29:00Z"/>
                <w:rFonts w:ascii="Arial" w:hAnsi="Arial" w:cs="Arial"/>
                <w:sz w:val="18"/>
                <w:szCs w:val="18"/>
              </w:rPr>
            </w:pPr>
            <w:ins w:id="599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00" w:author="///" w:date="2021-04-07T10:26:00Z">
              <w:tcPr>
                <w:tcW w:w="1374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3750D76" w14:textId="77777777" w:rsidR="009323FD" w:rsidRPr="001C660E" w:rsidRDefault="009323FD" w:rsidP="00E526AD">
            <w:pPr>
              <w:spacing w:after="0"/>
              <w:jc w:val="center"/>
              <w:rPr>
                <w:ins w:id="601" w:author="///" w:date="2021-04-07T10:29:00Z"/>
                <w:rFonts w:ascii="Arial" w:hAnsi="Arial" w:cs="Arial"/>
                <w:sz w:val="18"/>
                <w:szCs w:val="18"/>
              </w:rPr>
            </w:pPr>
            <w:ins w:id="602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2195.9975</w:t>
              </w:r>
            </w:ins>
          </w:p>
        </w:tc>
      </w:tr>
      <w:tr w:rsidR="009323FD" w:rsidRPr="001C660E" w14:paraId="5DDA2AB9" w14:textId="77777777" w:rsidTr="00E526AD">
        <w:tblPrEx>
          <w:tblW w:w="9620" w:type="dxa"/>
          <w:tblLayout w:type="fixed"/>
          <w:tblCellMar>
            <w:left w:w="28" w:type="dxa"/>
          </w:tblCellMar>
          <w:tblPrExChange w:id="603" w:author="///" w:date="2021-04-07T10:26:00Z">
            <w:tblPrEx>
              <w:tblW w:w="9620" w:type="dxa"/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ins w:id="604" w:author="///" w:date="2021-04-07T10:29:00Z"/>
          <w:trPrChange w:id="605" w:author="///" w:date="2021-04-07T10:26:00Z">
            <w:trPr>
              <w:cantSplit/>
            </w:trPr>
          </w:trPrChange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606" w:author="///" w:date="2021-04-07T10:26:00Z">
              <w:tcPr>
                <w:tcW w:w="1375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C694E0E" w14:textId="77777777" w:rsidR="009323FD" w:rsidRPr="001C660E" w:rsidRDefault="009323FD" w:rsidP="00E526AD">
            <w:pPr>
              <w:pStyle w:val="TAC"/>
              <w:keepLines w:val="0"/>
              <w:rPr>
                <w:ins w:id="607" w:author="///" w:date="2021-04-07T10:29:00Z"/>
                <w:lang w:eastAsia="en-US"/>
              </w:rPr>
            </w:pPr>
            <w:ins w:id="608" w:author="///" w:date="2021-04-07T10:29:00Z">
              <w:r w:rsidRPr="001C660E">
                <w:rPr>
                  <w:lang w:eastAsia="en-US"/>
                </w:rPr>
                <w:t>High Range</w:t>
              </w:r>
              <w:r w:rsidRPr="001C660E">
                <w:rPr>
                  <w:vertAlign w:val="superscript"/>
                  <w:lang w:eastAsia="en-US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09" w:author="///" w:date="2021-04-07T10:26:00Z">
              <w:tcPr>
                <w:tcW w:w="1375" w:type="dxa"/>
                <w:tcBorders>
                  <w:top w:val="nil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7EE442C7" w14:textId="77777777" w:rsidR="009323FD" w:rsidRPr="001C660E" w:rsidRDefault="009323FD" w:rsidP="00E526AD">
            <w:pPr>
              <w:spacing w:after="0"/>
              <w:jc w:val="center"/>
              <w:rPr>
                <w:ins w:id="610" w:author="///" w:date="2021-04-07T10:29:00Z"/>
                <w:rFonts w:ascii="Arial" w:hAnsi="Arial" w:cs="Arial"/>
                <w:sz w:val="18"/>
                <w:szCs w:val="18"/>
              </w:rPr>
            </w:pPr>
            <w:ins w:id="611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131941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2" w:author="///" w:date="2021-04-07T10:26:00Z">
              <w:tcPr>
                <w:tcW w:w="13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15E2C861" w14:textId="77777777" w:rsidR="009323FD" w:rsidRPr="001C660E" w:rsidRDefault="009323FD" w:rsidP="00E526AD">
            <w:pPr>
              <w:spacing w:after="0"/>
              <w:jc w:val="center"/>
              <w:rPr>
                <w:ins w:id="613" w:author="///" w:date="2021-04-07T10:29:00Z"/>
                <w:rFonts w:ascii="Arial" w:hAnsi="Arial" w:cs="Arial"/>
                <w:sz w:val="18"/>
                <w:szCs w:val="18"/>
              </w:rPr>
            </w:pPr>
            <w:ins w:id="614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5" w:author="///" w:date="2021-04-07T10:26:00Z">
              <w:tcPr>
                <w:tcW w:w="13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82DDCEC" w14:textId="77777777" w:rsidR="009323FD" w:rsidRPr="001C660E" w:rsidRDefault="009323FD" w:rsidP="00E526AD">
            <w:pPr>
              <w:spacing w:after="0"/>
              <w:jc w:val="center"/>
              <w:rPr>
                <w:ins w:id="616" w:author="///" w:date="2021-04-07T10:29:00Z"/>
                <w:rFonts w:ascii="Arial" w:hAnsi="Arial" w:cs="Arial"/>
                <w:sz w:val="18"/>
                <w:szCs w:val="18"/>
              </w:rPr>
            </w:pPr>
            <w:ins w:id="617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2006.8900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18" w:author="///" w:date="2021-04-07T10:26:00Z">
              <w:tcPr>
                <w:tcW w:w="13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52811F9A" w14:textId="77777777" w:rsidR="009323FD" w:rsidRPr="001C660E" w:rsidRDefault="009323FD" w:rsidP="00E526AD">
            <w:pPr>
              <w:spacing w:after="0"/>
              <w:jc w:val="center"/>
              <w:rPr>
                <w:ins w:id="619" w:author="///" w:date="2021-04-07T10:29:00Z"/>
                <w:rFonts w:ascii="Arial" w:hAnsi="Arial" w:cs="Arial"/>
                <w:sz w:val="18"/>
                <w:szCs w:val="18"/>
              </w:rPr>
            </w:pPr>
            <w:ins w:id="620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66405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1" w:author="///" w:date="2021-04-07T10:26:00Z">
              <w:tcPr>
                <w:tcW w:w="13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3EA636EE" w14:textId="77777777" w:rsidR="009323FD" w:rsidRPr="001C660E" w:rsidRDefault="009323FD" w:rsidP="00E526AD">
            <w:pPr>
              <w:spacing w:after="0"/>
              <w:jc w:val="center"/>
              <w:rPr>
                <w:ins w:id="622" w:author="///" w:date="2021-04-07T10:29:00Z"/>
                <w:rFonts w:ascii="Arial" w:hAnsi="Arial" w:cs="Arial"/>
                <w:sz w:val="18"/>
                <w:szCs w:val="18"/>
              </w:rPr>
            </w:pPr>
            <w:ins w:id="623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624" w:author="///" w:date="2021-04-07T10:26:00Z">
              <w:tcPr>
                <w:tcW w:w="1374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bottom"/>
              </w:tcPr>
            </w:tcPrChange>
          </w:tcPr>
          <w:p w14:paraId="09961617" w14:textId="77777777" w:rsidR="009323FD" w:rsidRPr="001C660E" w:rsidRDefault="009323FD" w:rsidP="00E526AD">
            <w:pPr>
              <w:spacing w:after="0"/>
              <w:jc w:val="center"/>
              <w:rPr>
                <w:ins w:id="625" w:author="///" w:date="2021-04-07T10:29:00Z"/>
                <w:rFonts w:ascii="Arial" w:hAnsi="Arial" w:cs="Arial"/>
                <w:sz w:val="18"/>
                <w:szCs w:val="18"/>
              </w:rPr>
            </w:pPr>
            <w:ins w:id="626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2196.8975</w:t>
              </w:r>
            </w:ins>
          </w:p>
        </w:tc>
      </w:tr>
      <w:tr w:rsidR="009323FD" w:rsidRPr="001C660E" w14:paraId="285BA642" w14:textId="77777777" w:rsidTr="00E526AD">
        <w:trPr>
          <w:cantSplit/>
          <w:trHeight w:val="588"/>
          <w:ins w:id="627" w:author="///" w:date="2021-04-07T10:29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E828" w14:textId="77777777" w:rsidR="009323FD" w:rsidRPr="001C660E" w:rsidRDefault="009323FD" w:rsidP="00E526AD">
            <w:pPr>
              <w:pStyle w:val="TAN"/>
              <w:rPr>
                <w:ins w:id="628" w:author="///" w:date="2021-04-07T10:29:00Z"/>
                <w:lang w:eastAsia="en-US"/>
              </w:rPr>
            </w:pPr>
            <w:ins w:id="629" w:author="///" w:date="2021-04-07T10:29:00Z">
              <w:r w:rsidRPr="001C660E">
                <w:rPr>
                  <w:lang w:eastAsia="en-US"/>
                </w:rPr>
                <w:t>NOTE 1: Related to LTE channel BW 3 MHz</w:t>
              </w:r>
            </w:ins>
          </w:p>
          <w:p w14:paraId="18C7FE0E" w14:textId="77777777" w:rsidR="009323FD" w:rsidRPr="001C660E" w:rsidRDefault="009323FD" w:rsidP="00E526AD">
            <w:pPr>
              <w:keepNext/>
              <w:keepLines/>
              <w:spacing w:after="0"/>
              <w:ind w:left="851" w:hanging="851"/>
              <w:rPr>
                <w:ins w:id="630" w:author="///" w:date="2021-04-07T10:29:00Z"/>
                <w:rFonts w:ascii="Arial" w:hAnsi="Arial" w:cs="Arial"/>
                <w:sz w:val="18"/>
                <w:szCs w:val="18"/>
              </w:rPr>
            </w:pPr>
            <w:ins w:id="631" w:author="///" w:date="2021-04-07T10:29:00Z">
              <w:r w:rsidRPr="001C660E">
                <w:rPr>
                  <w:rFonts w:ascii="Arial" w:hAnsi="Arial"/>
                  <w:sz w:val="18"/>
                </w:rPr>
                <w:t>NOTE 2:</w:t>
              </w:r>
              <w:r w:rsidRPr="001C660E">
                <w:rPr>
                  <w:rFonts w:ascii="Arial" w:hAnsi="Arial" w:cs="Arial"/>
                  <w:sz w:val="18"/>
                  <w:szCs w:val="18"/>
                </w:rPr>
                <w:t xml:space="preserve"> Related to LTE channel BW 10 MHz and NB-IoT PRB 30</w:t>
              </w:r>
            </w:ins>
          </w:p>
          <w:p w14:paraId="4B6A296A" w14:textId="77777777" w:rsidR="009323FD" w:rsidRPr="001C660E" w:rsidRDefault="009323FD" w:rsidP="00E526AD">
            <w:pPr>
              <w:pStyle w:val="TAN"/>
              <w:rPr>
                <w:ins w:id="632" w:author="///" w:date="2021-04-07T10:29:00Z"/>
                <w:lang w:eastAsia="en-US"/>
              </w:rPr>
            </w:pPr>
            <w:ins w:id="633" w:author="///" w:date="2021-04-07T10:29:00Z">
              <w:r w:rsidRPr="001C660E">
                <w:rPr>
                  <w:lang w:eastAsia="en-US"/>
                </w:rPr>
                <w:t>NOTE 3:</w:t>
              </w:r>
              <w:r w:rsidRPr="001C660E">
                <w:rPr>
                  <w:rFonts w:cs="Arial"/>
                  <w:szCs w:val="18"/>
                  <w:lang w:eastAsia="en-US"/>
                </w:rPr>
                <w:t xml:space="preserve"> Related to LTE channel BW 10 MHz and NB-IoT PRB 35</w:t>
              </w:r>
            </w:ins>
          </w:p>
          <w:p w14:paraId="42C3A88A" w14:textId="77777777" w:rsidR="009323FD" w:rsidRPr="001C660E" w:rsidRDefault="009323FD" w:rsidP="00E526AD">
            <w:pPr>
              <w:pStyle w:val="TAN"/>
              <w:rPr>
                <w:ins w:id="634" w:author="///" w:date="2021-04-07T10:29:00Z"/>
                <w:lang w:eastAsia="en-US"/>
              </w:rPr>
            </w:pPr>
            <w:ins w:id="635" w:author="///" w:date="2021-04-07T10:29:00Z">
              <w:r w:rsidRPr="001C660E">
                <w:rPr>
                  <w:lang w:eastAsia="en-US"/>
                </w:rPr>
                <w:t>NOTE 4: Applicable to either 3.75 kHz or 15 kHz UL sub-carrier spacing</w:t>
              </w:r>
            </w:ins>
          </w:p>
          <w:p w14:paraId="67259896" w14:textId="77777777" w:rsidR="009323FD" w:rsidRPr="001C660E" w:rsidRDefault="009323FD" w:rsidP="00E526AD">
            <w:pPr>
              <w:pStyle w:val="TAN"/>
              <w:rPr>
                <w:ins w:id="636" w:author="///" w:date="2021-04-07T10:29:00Z"/>
                <w:lang w:eastAsia="en-US"/>
              </w:rPr>
            </w:pPr>
            <w:ins w:id="637" w:author="///" w:date="2021-04-07T10:29:00Z">
              <w:r w:rsidRPr="001C660E">
                <w:rPr>
                  <w:lang w:eastAsia="en-US"/>
                </w:rPr>
                <w:t>NOTE 3: Only paired part of the band considered for NB-IoT</w:t>
              </w:r>
            </w:ins>
          </w:p>
        </w:tc>
      </w:tr>
    </w:tbl>
    <w:p w14:paraId="5F05FDCD" w14:textId="77777777" w:rsidR="009323FD" w:rsidRPr="001C660E" w:rsidRDefault="009323FD" w:rsidP="009323FD">
      <w:pPr>
        <w:rPr>
          <w:ins w:id="638" w:author="///" w:date="2021-04-07T10:29:00Z"/>
        </w:rPr>
      </w:pPr>
    </w:p>
    <w:p w14:paraId="03E69AC9" w14:textId="77777777" w:rsidR="009323FD" w:rsidRPr="001C660E" w:rsidRDefault="009323FD" w:rsidP="009323FD">
      <w:pPr>
        <w:pStyle w:val="TH"/>
        <w:rPr>
          <w:ins w:id="639" w:author="///" w:date="2021-04-07T10:29:00Z"/>
        </w:rPr>
      </w:pPr>
      <w:ins w:id="640" w:author="///" w:date="2021-04-07T10:29:00Z">
        <w:r w:rsidRPr="001C660E">
          <w:t>Table 8.1.3.1.1.65-3: NB-IoT guard-band Test frequencies for operating band 65</w:t>
        </w:r>
      </w:ins>
    </w:p>
    <w:tbl>
      <w:tblPr>
        <w:tblW w:w="9777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23"/>
        <w:gridCol w:w="1222"/>
        <w:gridCol w:w="1222"/>
        <w:gridCol w:w="1222"/>
        <w:gridCol w:w="1222"/>
        <w:gridCol w:w="1222"/>
        <w:gridCol w:w="1222"/>
        <w:gridCol w:w="1222"/>
        <w:tblGridChange w:id="641">
          <w:tblGrid>
            <w:gridCol w:w="1223"/>
            <w:gridCol w:w="1222"/>
            <w:gridCol w:w="1222"/>
            <w:gridCol w:w="1222"/>
            <w:gridCol w:w="1222"/>
            <w:gridCol w:w="1222"/>
            <w:gridCol w:w="1222"/>
            <w:gridCol w:w="1222"/>
          </w:tblGrid>
        </w:tblGridChange>
      </w:tblGrid>
      <w:tr w:rsidR="009323FD" w:rsidRPr="001C660E" w14:paraId="628422D0" w14:textId="77777777" w:rsidTr="00E526AD">
        <w:trPr>
          <w:cantSplit/>
          <w:ins w:id="642" w:author="///" w:date="2021-04-07T10:29:00Z"/>
        </w:trPr>
        <w:tc>
          <w:tcPr>
            <w:tcW w:w="12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CCC76B" w14:textId="77777777" w:rsidR="009323FD" w:rsidRPr="001C660E" w:rsidRDefault="009323FD" w:rsidP="00E526AD">
            <w:pPr>
              <w:pStyle w:val="TAH"/>
              <w:keepLines w:val="0"/>
              <w:rPr>
                <w:ins w:id="643" w:author="///" w:date="2021-04-07T10:29:00Z"/>
                <w:lang w:eastAsia="en-US"/>
              </w:rPr>
            </w:pPr>
            <w:ins w:id="644" w:author="///" w:date="2021-04-07T10:29:00Z">
              <w:r w:rsidRPr="001C660E">
                <w:rPr>
                  <w:lang w:eastAsia="en-US"/>
                </w:rPr>
                <w:t>Test Frequency ID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0B28C5" w14:textId="77777777" w:rsidR="009323FD" w:rsidRPr="001C660E" w:rsidRDefault="009323FD" w:rsidP="00E526AD">
            <w:pPr>
              <w:pStyle w:val="TAH"/>
              <w:keepLines w:val="0"/>
              <w:rPr>
                <w:ins w:id="645" w:author="///" w:date="2021-04-07T10:29:00Z"/>
                <w:lang w:eastAsia="en-US"/>
              </w:rPr>
            </w:pPr>
            <w:ins w:id="646" w:author="///" w:date="2021-04-07T10:29:00Z">
              <w:r w:rsidRPr="001C660E">
                <w:rPr>
                  <w:lang w:eastAsia="en-US"/>
                </w:rPr>
                <w:t>LTE Cell Bandwidth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27B953" w14:textId="77777777" w:rsidR="009323FD" w:rsidRPr="001C660E" w:rsidRDefault="009323FD" w:rsidP="00E526AD">
            <w:pPr>
              <w:pStyle w:val="TAH"/>
              <w:keepLines w:val="0"/>
              <w:rPr>
                <w:ins w:id="647" w:author="///" w:date="2021-04-07T10:29:00Z"/>
                <w:lang w:eastAsia="en-US"/>
              </w:rPr>
            </w:pPr>
            <w:ins w:id="648" w:author="///" w:date="2021-04-07T10:29:00Z">
              <w:r w:rsidRPr="001C660E">
                <w:rPr>
                  <w:lang w:eastAsia="en-US"/>
                </w:rPr>
                <w:t>N</w:t>
              </w:r>
              <w:r w:rsidRPr="001C660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D81FC" w14:textId="77777777" w:rsidR="009323FD" w:rsidRPr="001C660E" w:rsidRDefault="009323FD" w:rsidP="00E526AD">
            <w:pPr>
              <w:pStyle w:val="TAH"/>
              <w:keepLines w:val="0"/>
              <w:rPr>
                <w:ins w:id="649" w:author="///" w:date="2021-04-07T10:29:00Z"/>
                <w:lang w:eastAsia="en-US"/>
              </w:rPr>
            </w:pPr>
            <w:ins w:id="650" w:author="///" w:date="2021-04-07T10:29:00Z">
              <w:r w:rsidRPr="001C660E">
                <w:rPr>
                  <w:lang w:eastAsia="en-US"/>
                </w:rPr>
                <w:t>M</w:t>
              </w:r>
              <w:r w:rsidRPr="001C660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70A2C6" w14:textId="77777777" w:rsidR="009323FD" w:rsidRPr="001C660E" w:rsidRDefault="009323FD" w:rsidP="00E526AD">
            <w:pPr>
              <w:pStyle w:val="TAH"/>
              <w:keepLines w:val="0"/>
              <w:rPr>
                <w:ins w:id="651" w:author="///" w:date="2021-04-07T10:29:00Z"/>
                <w:lang w:eastAsia="en-US"/>
              </w:rPr>
            </w:pPr>
            <w:ins w:id="652" w:author="///" w:date="2021-04-07T10:29:00Z">
              <w:r w:rsidRPr="001C660E">
                <w:rPr>
                  <w:lang w:eastAsia="en-US"/>
                </w:rPr>
                <w:t>Frequency of Uplink [MHz]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0215415" w14:textId="77777777" w:rsidR="009323FD" w:rsidRPr="001C660E" w:rsidRDefault="009323FD" w:rsidP="00E526AD">
            <w:pPr>
              <w:pStyle w:val="TAH"/>
              <w:keepLines w:val="0"/>
              <w:rPr>
                <w:ins w:id="653" w:author="///" w:date="2021-04-07T10:29:00Z"/>
                <w:lang w:eastAsia="en-US"/>
              </w:rPr>
            </w:pPr>
            <w:ins w:id="654" w:author="///" w:date="2021-04-07T10:29:00Z">
              <w:r w:rsidRPr="001C660E">
                <w:rPr>
                  <w:lang w:eastAsia="en-US"/>
                </w:rPr>
                <w:t>N</w:t>
              </w:r>
              <w:r w:rsidRPr="001C660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A36E69" w14:textId="77777777" w:rsidR="009323FD" w:rsidRPr="001C660E" w:rsidRDefault="009323FD" w:rsidP="00E526AD">
            <w:pPr>
              <w:pStyle w:val="TAH"/>
              <w:keepLines w:val="0"/>
              <w:rPr>
                <w:ins w:id="655" w:author="///" w:date="2021-04-07T10:29:00Z"/>
                <w:lang w:eastAsia="en-US"/>
              </w:rPr>
            </w:pPr>
            <w:ins w:id="656" w:author="///" w:date="2021-04-07T10:29:00Z">
              <w:r w:rsidRPr="001C660E">
                <w:rPr>
                  <w:lang w:eastAsia="en-US"/>
                </w:rPr>
                <w:t>M</w:t>
              </w:r>
              <w:r w:rsidRPr="001C660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DCFA89B" w14:textId="77777777" w:rsidR="009323FD" w:rsidRPr="001C660E" w:rsidRDefault="009323FD" w:rsidP="00E526AD">
            <w:pPr>
              <w:pStyle w:val="TAH"/>
              <w:keepLines w:val="0"/>
              <w:rPr>
                <w:ins w:id="657" w:author="///" w:date="2021-04-07T10:29:00Z"/>
                <w:lang w:eastAsia="en-US"/>
              </w:rPr>
            </w:pPr>
            <w:ins w:id="658" w:author="///" w:date="2021-04-07T10:29:00Z">
              <w:r w:rsidRPr="001C660E">
                <w:rPr>
                  <w:lang w:eastAsia="en-US"/>
                </w:rPr>
                <w:t>Frequency of Downlink [MHz]</w:t>
              </w:r>
            </w:ins>
          </w:p>
        </w:tc>
      </w:tr>
      <w:tr w:rsidR="009323FD" w:rsidRPr="001C660E" w14:paraId="4B84F5D2" w14:textId="77777777" w:rsidTr="00E526AD">
        <w:trPr>
          <w:cantSplit/>
          <w:ins w:id="659" w:author="///" w:date="2021-04-07T10:29:00Z"/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23883F8" w14:textId="77777777" w:rsidR="009323FD" w:rsidRPr="001C660E" w:rsidRDefault="009323FD" w:rsidP="00E526AD">
            <w:pPr>
              <w:pStyle w:val="TAC"/>
              <w:keepLines w:val="0"/>
              <w:rPr>
                <w:ins w:id="660" w:author="///" w:date="2021-04-07T10:29:00Z"/>
                <w:lang w:eastAsia="en-US"/>
              </w:rPr>
            </w:pPr>
            <w:ins w:id="661" w:author="///" w:date="2021-04-07T10:29:00Z">
              <w:r w:rsidRPr="001C660E">
                <w:rPr>
                  <w:lang w:eastAsia="en-US"/>
                </w:rPr>
                <w:t>Low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D2B84FA" w14:textId="77777777" w:rsidR="009323FD" w:rsidRPr="001C660E" w:rsidRDefault="009323FD" w:rsidP="00E526AD">
            <w:pPr>
              <w:spacing w:after="0"/>
              <w:jc w:val="center"/>
              <w:rPr>
                <w:ins w:id="662" w:author="///" w:date="2021-04-07T10:29:00Z"/>
                <w:rFonts w:ascii="Arial" w:hAnsi="Arial" w:cs="Arial"/>
                <w:sz w:val="18"/>
                <w:szCs w:val="18"/>
              </w:rPr>
            </w:pPr>
            <w:ins w:id="663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995A65" w14:textId="77777777" w:rsidR="009323FD" w:rsidRPr="001C660E" w:rsidRDefault="009323FD" w:rsidP="00E526AD">
            <w:pPr>
              <w:spacing w:after="0"/>
              <w:jc w:val="center"/>
              <w:rPr>
                <w:ins w:id="664" w:author="///" w:date="2021-04-07T10:29:00Z"/>
                <w:rFonts w:ascii="Arial" w:hAnsi="Arial" w:cs="Arial"/>
                <w:sz w:val="18"/>
                <w:szCs w:val="18"/>
              </w:rPr>
            </w:pPr>
            <w:ins w:id="665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131073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2D8A91" w14:textId="77777777" w:rsidR="009323FD" w:rsidRPr="001C660E" w:rsidRDefault="009323FD" w:rsidP="00E526AD">
            <w:pPr>
              <w:spacing w:after="0"/>
              <w:jc w:val="center"/>
              <w:rPr>
                <w:ins w:id="666" w:author="///" w:date="2021-04-07T10:29:00Z"/>
                <w:rFonts w:ascii="Arial" w:hAnsi="Arial" w:cs="Arial"/>
                <w:sz w:val="18"/>
                <w:szCs w:val="18"/>
              </w:rPr>
            </w:pPr>
            <w:ins w:id="667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29A728" w14:textId="77777777" w:rsidR="009323FD" w:rsidRPr="001C660E" w:rsidRDefault="009323FD" w:rsidP="00E526AD">
            <w:pPr>
              <w:spacing w:after="0"/>
              <w:jc w:val="center"/>
              <w:rPr>
                <w:ins w:id="668" w:author="///" w:date="2021-04-07T10:29:00Z"/>
                <w:rFonts w:ascii="Arial" w:hAnsi="Arial" w:cs="Arial"/>
                <w:sz w:val="18"/>
                <w:szCs w:val="18"/>
              </w:rPr>
            </w:pPr>
            <w:ins w:id="669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1920.1000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FE7224" w14:textId="77777777" w:rsidR="009323FD" w:rsidRPr="001C660E" w:rsidRDefault="009323FD" w:rsidP="00E526AD">
            <w:pPr>
              <w:spacing w:after="0"/>
              <w:jc w:val="center"/>
              <w:rPr>
                <w:ins w:id="670" w:author="///" w:date="2021-04-07T10:29:00Z"/>
                <w:rFonts w:ascii="Arial" w:hAnsi="Arial" w:cs="Arial"/>
                <w:sz w:val="18"/>
                <w:szCs w:val="18"/>
              </w:rPr>
            </w:pPr>
            <w:ins w:id="671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65537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6D82ED" w14:textId="77777777" w:rsidR="009323FD" w:rsidRPr="001C660E" w:rsidRDefault="009323FD" w:rsidP="00E526AD">
            <w:pPr>
              <w:spacing w:after="0"/>
              <w:jc w:val="center"/>
              <w:rPr>
                <w:ins w:id="672" w:author="///" w:date="2021-04-07T10:29:00Z"/>
                <w:rFonts w:ascii="Arial" w:hAnsi="Arial" w:cs="Arial"/>
                <w:sz w:val="18"/>
                <w:szCs w:val="18"/>
              </w:rPr>
            </w:pPr>
            <w:ins w:id="673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44B29D" w14:textId="77777777" w:rsidR="009323FD" w:rsidRPr="001C660E" w:rsidRDefault="009323FD" w:rsidP="00E526AD">
            <w:pPr>
              <w:spacing w:after="0"/>
              <w:jc w:val="center"/>
              <w:rPr>
                <w:ins w:id="674" w:author="///" w:date="2021-04-07T10:29:00Z"/>
                <w:rFonts w:ascii="Arial" w:hAnsi="Arial" w:cs="Arial"/>
                <w:sz w:val="18"/>
                <w:szCs w:val="18"/>
              </w:rPr>
            </w:pPr>
            <w:ins w:id="675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2110.1075</w:t>
              </w:r>
            </w:ins>
          </w:p>
        </w:tc>
      </w:tr>
      <w:tr w:rsidR="009323FD" w:rsidRPr="001C660E" w14:paraId="2FE63276" w14:textId="77777777" w:rsidTr="00E526AD">
        <w:trPr>
          <w:cantSplit/>
          <w:ins w:id="676" w:author="///" w:date="2021-04-07T10:29:00Z"/>
        </w:trPr>
        <w:tc>
          <w:tcPr>
            <w:tcW w:w="1223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46D74963" w14:textId="77777777" w:rsidR="009323FD" w:rsidRPr="001C660E" w:rsidRDefault="009323FD" w:rsidP="00E526AD">
            <w:pPr>
              <w:pStyle w:val="TAC"/>
              <w:keepLines w:val="0"/>
              <w:rPr>
                <w:ins w:id="677" w:author="///" w:date="2021-04-07T10:29:00Z"/>
                <w:lang w:eastAsia="en-US"/>
              </w:rPr>
            </w:pPr>
            <w:proofErr w:type="spellStart"/>
            <w:ins w:id="678" w:author="///" w:date="2021-04-07T10:29:00Z">
              <w:r w:rsidRPr="001C660E">
                <w:rPr>
                  <w:lang w:eastAsia="en-US"/>
                </w:rPr>
                <w:t>Mid Range</w:t>
              </w:r>
              <w:proofErr w:type="spellEnd"/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273B79" w14:textId="77777777" w:rsidR="009323FD" w:rsidRPr="001C660E" w:rsidRDefault="009323FD" w:rsidP="00E526AD">
            <w:pPr>
              <w:spacing w:after="0"/>
              <w:jc w:val="center"/>
              <w:rPr>
                <w:ins w:id="679" w:author="///" w:date="2021-04-07T10:29:00Z"/>
                <w:rFonts w:ascii="Arial" w:hAnsi="Arial" w:cs="Arial"/>
                <w:sz w:val="18"/>
                <w:szCs w:val="18"/>
              </w:rPr>
            </w:pPr>
            <w:ins w:id="680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216900" w14:textId="77777777" w:rsidR="009323FD" w:rsidRPr="001C660E" w:rsidRDefault="009323FD" w:rsidP="00E526AD">
            <w:pPr>
              <w:spacing w:after="0"/>
              <w:jc w:val="center"/>
              <w:rPr>
                <w:ins w:id="681" w:author="///" w:date="2021-04-07T10:29:00Z"/>
                <w:rFonts w:ascii="Arial" w:hAnsi="Arial" w:cs="Arial"/>
                <w:sz w:val="18"/>
                <w:szCs w:val="18"/>
              </w:rPr>
            </w:pPr>
            <w:ins w:id="682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131498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4C5E8E2" w14:textId="77777777" w:rsidR="009323FD" w:rsidRPr="001C660E" w:rsidRDefault="009323FD" w:rsidP="00E526AD">
            <w:pPr>
              <w:spacing w:after="0"/>
              <w:jc w:val="center"/>
              <w:rPr>
                <w:ins w:id="683" w:author="///" w:date="2021-04-07T10:29:00Z"/>
                <w:rFonts w:ascii="Arial" w:hAnsi="Arial" w:cs="Arial"/>
                <w:sz w:val="18"/>
                <w:szCs w:val="18"/>
              </w:rPr>
            </w:pPr>
            <w:ins w:id="684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8415AB" w14:textId="77777777" w:rsidR="009323FD" w:rsidRPr="001C660E" w:rsidRDefault="009323FD" w:rsidP="00E526AD">
            <w:pPr>
              <w:spacing w:after="0"/>
              <w:jc w:val="center"/>
              <w:rPr>
                <w:ins w:id="685" w:author="///" w:date="2021-04-07T10:29:00Z"/>
                <w:rFonts w:ascii="Arial" w:hAnsi="Arial" w:cs="Arial"/>
                <w:sz w:val="18"/>
                <w:szCs w:val="18"/>
              </w:rPr>
            </w:pPr>
            <w:ins w:id="686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1962.6000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402CB8" w14:textId="77777777" w:rsidR="009323FD" w:rsidRPr="001C660E" w:rsidRDefault="009323FD" w:rsidP="00E526AD">
            <w:pPr>
              <w:spacing w:after="0"/>
              <w:jc w:val="center"/>
              <w:rPr>
                <w:ins w:id="687" w:author="///" w:date="2021-04-07T10:29:00Z"/>
                <w:rFonts w:ascii="Arial" w:hAnsi="Arial" w:cs="Arial"/>
                <w:sz w:val="18"/>
                <w:szCs w:val="18"/>
              </w:rPr>
            </w:pPr>
            <w:ins w:id="688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65962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006265" w14:textId="77777777" w:rsidR="009323FD" w:rsidRPr="001C660E" w:rsidRDefault="009323FD" w:rsidP="00E526AD">
            <w:pPr>
              <w:spacing w:after="0"/>
              <w:jc w:val="center"/>
              <w:rPr>
                <w:ins w:id="689" w:author="///" w:date="2021-04-07T10:29:00Z"/>
                <w:rFonts w:ascii="Arial" w:hAnsi="Arial" w:cs="Arial"/>
                <w:sz w:val="18"/>
                <w:szCs w:val="18"/>
              </w:rPr>
            </w:pPr>
            <w:ins w:id="690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CB5E1C" w14:textId="77777777" w:rsidR="009323FD" w:rsidRPr="001C660E" w:rsidRDefault="009323FD" w:rsidP="00E526AD">
            <w:pPr>
              <w:spacing w:after="0"/>
              <w:jc w:val="center"/>
              <w:rPr>
                <w:ins w:id="691" w:author="///" w:date="2021-04-07T10:29:00Z"/>
                <w:rFonts w:ascii="Arial" w:hAnsi="Arial" w:cs="Arial"/>
                <w:sz w:val="18"/>
                <w:szCs w:val="18"/>
              </w:rPr>
            </w:pPr>
            <w:ins w:id="692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2152.6075</w:t>
              </w:r>
            </w:ins>
          </w:p>
        </w:tc>
      </w:tr>
      <w:tr w:rsidR="009323FD" w:rsidRPr="001C660E" w14:paraId="69BE52FE" w14:textId="77777777" w:rsidTr="00E526AD">
        <w:tblPrEx>
          <w:tblW w:w="9777" w:type="dxa"/>
          <w:tblLayout w:type="fixed"/>
          <w:tblCellMar>
            <w:left w:w="28" w:type="dxa"/>
          </w:tblCellMar>
          <w:tblPrExChange w:id="693" w:author="///" w:date="2021-04-07T10:26:00Z">
            <w:tblPrEx>
              <w:tblW w:w="9777" w:type="dxa"/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ins w:id="694" w:author="///" w:date="2021-04-07T10:29:00Z"/>
          <w:trPrChange w:id="695" w:author="///" w:date="2021-04-07T10:26:00Z">
            <w:trPr>
              <w:cantSplit/>
            </w:trPr>
          </w:trPrChange>
        </w:trPr>
        <w:tc>
          <w:tcPr>
            <w:tcW w:w="1223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696" w:author="///" w:date="2021-04-07T10:26:00Z">
              <w:tcPr>
                <w:tcW w:w="1223" w:type="dxa"/>
                <w:vMerge/>
                <w:tcBorders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D2AADFD" w14:textId="77777777" w:rsidR="009323FD" w:rsidRPr="001C660E" w:rsidRDefault="009323FD" w:rsidP="00E526AD">
            <w:pPr>
              <w:pStyle w:val="TAC"/>
              <w:keepLines w:val="0"/>
              <w:rPr>
                <w:ins w:id="697" w:author="///" w:date="2021-04-07T10:29:00Z"/>
                <w:lang w:eastAsia="en-US"/>
              </w:rPr>
            </w:pP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698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59618392" w14:textId="77777777" w:rsidR="009323FD" w:rsidRPr="001C660E" w:rsidRDefault="009323FD" w:rsidP="00E526AD">
            <w:pPr>
              <w:spacing w:after="0"/>
              <w:jc w:val="center"/>
              <w:rPr>
                <w:ins w:id="699" w:author="///" w:date="2021-04-07T10:29:00Z"/>
                <w:rFonts w:ascii="Arial" w:hAnsi="Arial" w:cs="Arial"/>
                <w:sz w:val="18"/>
                <w:szCs w:val="18"/>
              </w:rPr>
            </w:pPr>
            <w:ins w:id="700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10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01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0D016EE1" w14:textId="77777777" w:rsidR="009323FD" w:rsidRPr="001C660E" w:rsidRDefault="009323FD" w:rsidP="00E526AD">
            <w:pPr>
              <w:spacing w:after="0"/>
              <w:jc w:val="center"/>
              <w:rPr>
                <w:ins w:id="702" w:author="///" w:date="2021-04-07T10:29:00Z"/>
                <w:rFonts w:ascii="Arial" w:hAnsi="Arial" w:cs="Arial"/>
                <w:sz w:val="18"/>
                <w:szCs w:val="18"/>
              </w:rPr>
            </w:pPr>
            <w:ins w:id="703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131568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04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0B07645D" w14:textId="77777777" w:rsidR="009323FD" w:rsidRPr="001C660E" w:rsidRDefault="009323FD" w:rsidP="00E526AD">
            <w:pPr>
              <w:spacing w:after="0"/>
              <w:jc w:val="center"/>
              <w:rPr>
                <w:ins w:id="705" w:author="///" w:date="2021-04-07T10:29:00Z"/>
                <w:rFonts w:ascii="Arial" w:hAnsi="Arial" w:cs="Arial"/>
                <w:sz w:val="18"/>
                <w:szCs w:val="18"/>
              </w:rPr>
            </w:pPr>
            <w:ins w:id="706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07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35A20739" w14:textId="77777777" w:rsidR="009323FD" w:rsidRPr="001C660E" w:rsidRDefault="009323FD" w:rsidP="00E526AD">
            <w:pPr>
              <w:spacing w:after="0"/>
              <w:jc w:val="center"/>
              <w:rPr>
                <w:ins w:id="708" w:author="///" w:date="2021-04-07T10:29:00Z"/>
                <w:rFonts w:ascii="Arial" w:hAnsi="Arial" w:cs="Arial"/>
                <w:sz w:val="18"/>
                <w:szCs w:val="18"/>
              </w:rPr>
            </w:pPr>
            <w:ins w:id="709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1969.6000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10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23FBDB78" w14:textId="77777777" w:rsidR="009323FD" w:rsidRPr="001C660E" w:rsidRDefault="009323FD" w:rsidP="00E526AD">
            <w:pPr>
              <w:spacing w:after="0"/>
              <w:jc w:val="center"/>
              <w:rPr>
                <w:ins w:id="711" w:author="///" w:date="2021-04-07T10:29:00Z"/>
                <w:rFonts w:ascii="Arial" w:hAnsi="Arial" w:cs="Arial"/>
                <w:sz w:val="18"/>
                <w:szCs w:val="18"/>
              </w:rPr>
            </w:pPr>
            <w:ins w:id="712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66032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13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101F4232" w14:textId="77777777" w:rsidR="009323FD" w:rsidRPr="001C660E" w:rsidRDefault="009323FD" w:rsidP="00E526AD">
            <w:pPr>
              <w:spacing w:after="0"/>
              <w:jc w:val="center"/>
              <w:rPr>
                <w:ins w:id="714" w:author="///" w:date="2021-04-07T10:29:00Z"/>
                <w:rFonts w:ascii="Arial" w:hAnsi="Arial" w:cs="Arial"/>
                <w:sz w:val="18"/>
                <w:szCs w:val="18"/>
              </w:rPr>
            </w:pPr>
            <w:ins w:id="715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16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1A3B231A" w14:textId="77777777" w:rsidR="009323FD" w:rsidRPr="001C660E" w:rsidRDefault="009323FD" w:rsidP="00E526AD">
            <w:pPr>
              <w:spacing w:after="0"/>
              <w:jc w:val="center"/>
              <w:rPr>
                <w:ins w:id="717" w:author="///" w:date="2021-04-07T10:29:00Z"/>
                <w:rFonts w:ascii="Arial" w:hAnsi="Arial" w:cs="Arial"/>
                <w:sz w:val="18"/>
                <w:szCs w:val="18"/>
              </w:rPr>
            </w:pPr>
            <w:ins w:id="718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2159.6075</w:t>
              </w:r>
            </w:ins>
          </w:p>
        </w:tc>
      </w:tr>
      <w:tr w:rsidR="009323FD" w:rsidRPr="001C660E" w14:paraId="79DA1A45" w14:textId="77777777" w:rsidTr="00E526AD">
        <w:tblPrEx>
          <w:tblW w:w="9777" w:type="dxa"/>
          <w:tblLayout w:type="fixed"/>
          <w:tblCellMar>
            <w:left w:w="28" w:type="dxa"/>
          </w:tblCellMar>
          <w:tblPrExChange w:id="719" w:author="///" w:date="2021-04-07T10:26:00Z">
            <w:tblPrEx>
              <w:tblW w:w="9777" w:type="dxa"/>
              <w:tblLayout w:type="fixed"/>
              <w:tblCellMar>
                <w:left w:w="28" w:type="dxa"/>
              </w:tblCellMar>
            </w:tblPrEx>
          </w:tblPrExChange>
        </w:tblPrEx>
        <w:trPr>
          <w:cantSplit/>
          <w:ins w:id="720" w:author="///" w:date="2021-04-07T10:29:00Z"/>
          <w:trPrChange w:id="721" w:author="///" w:date="2021-04-07T10:26:00Z">
            <w:trPr>
              <w:cantSplit/>
            </w:trPr>
          </w:trPrChange>
        </w:trPr>
        <w:tc>
          <w:tcPr>
            <w:tcW w:w="122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22" w:author="///" w:date="2021-04-07T10:26:00Z">
              <w:tcPr>
                <w:tcW w:w="1223" w:type="dxa"/>
                <w:tcBorders>
                  <w:top w:val="nil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582BD1B" w14:textId="77777777" w:rsidR="009323FD" w:rsidRPr="001C660E" w:rsidRDefault="009323FD" w:rsidP="00E526AD">
            <w:pPr>
              <w:pStyle w:val="TAC"/>
              <w:keepLines w:val="0"/>
              <w:rPr>
                <w:ins w:id="723" w:author="///" w:date="2021-04-07T10:29:00Z"/>
                <w:lang w:eastAsia="en-US"/>
              </w:rPr>
            </w:pPr>
            <w:ins w:id="724" w:author="///" w:date="2021-04-07T10:29:00Z">
              <w:r w:rsidRPr="001C660E">
                <w:rPr>
                  <w:lang w:eastAsia="en-US"/>
                </w:rPr>
                <w:t>High Range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725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439D7EB0" w14:textId="77777777" w:rsidR="009323FD" w:rsidRPr="001C660E" w:rsidRDefault="009323FD" w:rsidP="00E526AD">
            <w:pPr>
              <w:spacing w:after="0"/>
              <w:jc w:val="center"/>
              <w:rPr>
                <w:ins w:id="726" w:author="///" w:date="2021-04-07T10:29:00Z"/>
                <w:rFonts w:ascii="Arial" w:hAnsi="Arial" w:cs="Arial"/>
                <w:sz w:val="18"/>
                <w:szCs w:val="18"/>
              </w:rPr>
            </w:pPr>
            <w:ins w:id="727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Any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28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C120387" w14:textId="77777777" w:rsidR="009323FD" w:rsidRPr="001C660E" w:rsidRDefault="009323FD" w:rsidP="00E526AD">
            <w:pPr>
              <w:spacing w:after="0"/>
              <w:jc w:val="center"/>
              <w:rPr>
                <w:ins w:id="729" w:author="///" w:date="2021-04-07T10:29:00Z"/>
                <w:rFonts w:ascii="Arial" w:hAnsi="Arial" w:cs="Arial"/>
                <w:sz w:val="18"/>
                <w:szCs w:val="18"/>
              </w:rPr>
            </w:pPr>
            <w:ins w:id="730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131971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31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A1E0080" w14:textId="77777777" w:rsidR="009323FD" w:rsidRPr="001C660E" w:rsidRDefault="009323FD" w:rsidP="00E526AD">
            <w:pPr>
              <w:spacing w:after="0"/>
              <w:jc w:val="center"/>
              <w:rPr>
                <w:ins w:id="732" w:author="///" w:date="2021-04-07T10:29:00Z"/>
                <w:rFonts w:ascii="Arial" w:hAnsi="Arial" w:cs="Arial"/>
                <w:sz w:val="18"/>
                <w:szCs w:val="18"/>
              </w:rPr>
            </w:pPr>
            <w:ins w:id="733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34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C05F9A7" w14:textId="77777777" w:rsidR="009323FD" w:rsidRPr="001C660E" w:rsidRDefault="009323FD" w:rsidP="00E526AD">
            <w:pPr>
              <w:spacing w:after="0"/>
              <w:jc w:val="center"/>
              <w:rPr>
                <w:ins w:id="735" w:author="///" w:date="2021-04-07T10:29:00Z"/>
                <w:rFonts w:ascii="Arial" w:hAnsi="Arial" w:cs="Arial"/>
                <w:sz w:val="18"/>
                <w:szCs w:val="18"/>
              </w:rPr>
            </w:pPr>
            <w:ins w:id="736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2009.9000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37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C475C9F" w14:textId="77777777" w:rsidR="009323FD" w:rsidRPr="001C660E" w:rsidRDefault="009323FD" w:rsidP="00E526AD">
            <w:pPr>
              <w:spacing w:after="0"/>
              <w:jc w:val="center"/>
              <w:rPr>
                <w:ins w:id="738" w:author="///" w:date="2021-04-07T10:29:00Z"/>
                <w:rFonts w:ascii="Arial" w:hAnsi="Arial" w:cs="Arial"/>
                <w:sz w:val="18"/>
                <w:szCs w:val="18"/>
              </w:rPr>
            </w:pPr>
            <w:ins w:id="739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66435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40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bottom"/>
              </w:tcPr>
            </w:tcPrChange>
          </w:tcPr>
          <w:p w14:paraId="08B9419E" w14:textId="77777777" w:rsidR="009323FD" w:rsidRPr="001C660E" w:rsidRDefault="009323FD" w:rsidP="00E526AD">
            <w:pPr>
              <w:spacing w:after="0"/>
              <w:jc w:val="center"/>
              <w:rPr>
                <w:ins w:id="741" w:author="///" w:date="2021-04-07T10:29:00Z"/>
                <w:rFonts w:ascii="Arial" w:hAnsi="Arial" w:cs="Arial"/>
                <w:sz w:val="18"/>
                <w:szCs w:val="18"/>
              </w:rPr>
            </w:pPr>
            <w:ins w:id="742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-2</w:t>
              </w:r>
            </w:ins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tcPrChange w:id="743" w:author="///" w:date="2021-04-07T10:26:00Z">
              <w:tcPr>
                <w:tcW w:w="1222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616F5A2" w14:textId="77777777" w:rsidR="009323FD" w:rsidRPr="001C660E" w:rsidRDefault="009323FD" w:rsidP="00E526AD">
            <w:pPr>
              <w:spacing w:after="0"/>
              <w:jc w:val="center"/>
              <w:rPr>
                <w:ins w:id="744" w:author="///" w:date="2021-04-07T10:29:00Z"/>
                <w:rFonts w:ascii="Arial" w:hAnsi="Arial" w:cs="Arial"/>
                <w:sz w:val="18"/>
                <w:szCs w:val="18"/>
              </w:rPr>
            </w:pPr>
            <w:ins w:id="745" w:author="///" w:date="2021-04-07T10:29:00Z">
              <w:r w:rsidRPr="001C660E">
                <w:rPr>
                  <w:rFonts w:ascii="Arial" w:hAnsi="Arial" w:cs="Arial"/>
                  <w:sz w:val="18"/>
                  <w:szCs w:val="18"/>
                </w:rPr>
                <w:t>2199.8925</w:t>
              </w:r>
            </w:ins>
          </w:p>
        </w:tc>
      </w:tr>
      <w:tr w:rsidR="009323FD" w:rsidRPr="001C660E" w14:paraId="63AB27B6" w14:textId="77777777" w:rsidTr="00E526AD">
        <w:trPr>
          <w:cantSplit/>
          <w:ins w:id="746" w:author="///" w:date="2021-04-07T10:29:00Z"/>
        </w:trPr>
        <w:tc>
          <w:tcPr>
            <w:tcW w:w="9777" w:type="dxa"/>
            <w:gridSpan w:val="8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2EC1C7" w14:textId="77777777" w:rsidR="009323FD" w:rsidRPr="001C660E" w:rsidRDefault="009323FD" w:rsidP="00E526AD">
            <w:pPr>
              <w:pStyle w:val="TAN"/>
              <w:rPr>
                <w:ins w:id="747" w:author="///" w:date="2021-04-07T10:29:00Z"/>
                <w:lang w:eastAsia="en-US"/>
              </w:rPr>
            </w:pPr>
            <w:ins w:id="748" w:author="///" w:date="2021-04-07T10:29:00Z">
              <w:r w:rsidRPr="001C660E">
                <w:rPr>
                  <w:lang w:eastAsia="en-US"/>
                </w:rPr>
                <w:t>NOTE 1: Void</w:t>
              </w:r>
            </w:ins>
          </w:p>
          <w:p w14:paraId="7FCCBABE" w14:textId="77777777" w:rsidR="009323FD" w:rsidRPr="001C660E" w:rsidRDefault="009323FD" w:rsidP="00E526AD">
            <w:pPr>
              <w:pStyle w:val="TAN"/>
              <w:rPr>
                <w:ins w:id="749" w:author="///" w:date="2021-04-07T10:29:00Z"/>
                <w:lang w:eastAsia="en-US"/>
              </w:rPr>
            </w:pPr>
            <w:ins w:id="750" w:author="///" w:date="2021-04-07T10:29:00Z">
              <w:r w:rsidRPr="001C660E">
                <w:rPr>
                  <w:lang w:eastAsia="en-US"/>
                </w:rPr>
                <w:t>NOTE 2: Applicable to either 3.75 kHz or 15 kHz UL sub-carrier spacing</w:t>
              </w:r>
            </w:ins>
          </w:p>
          <w:p w14:paraId="6C2507DA" w14:textId="77777777" w:rsidR="009323FD" w:rsidRPr="001C660E" w:rsidRDefault="009323FD" w:rsidP="00E526AD">
            <w:pPr>
              <w:pStyle w:val="TAN"/>
              <w:rPr>
                <w:ins w:id="751" w:author="///" w:date="2021-04-07T10:29:00Z"/>
                <w:rFonts w:cs="Arial"/>
                <w:szCs w:val="18"/>
                <w:lang w:eastAsia="en-US"/>
              </w:rPr>
            </w:pPr>
            <w:ins w:id="752" w:author="///" w:date="2021-04-07T10:29:00Z">
              <w:r w:rsidRPr="001C660E">
                <w:rPr>
                  <w:lang w:eastAsia="en-US"/>
                </w:rPr>
                <w:t>NOTE 3: Only paired part of the band considered for NB-IoT</w:t>
              </w:r>
            </w:ins>
          </w:p>
        </w:tc>
      </w:tr>
    </w:tbl>
    <w:p w14:paraId="381F5226" w14:textId="77777777" w:rsidR="009323FD" w:rsidRPr="001C660E" w:rsidRDefault="009323FD" w:rsidP="001A6925"/>
    <w:p w14:paraId="249F5E43" w14:textId="77777777" w:rsidR="001A6925" w:rsidRPr="001C660E" w:rsidRDefault="001A6925" w:rsidP="001A6925">
      <w:pPr>
        <w:pStyle w:val="Heading2"/>
      </w:pPr>
      <w:r w:rsidRPr="001C660E">
        <w:rPr>
          <w:rFonts w:cs="Arial"/>
          <w:color w:val="0033CC"/>
          <w:sz w:val="28"/>
          <w:szCs w:val="28"/>
          <w:lang w:val="en-US"/>
        </w:rPr>
        <w:lastRenderedPageBreak/>
        <w:t>[</w:t>
      </w:r>
      <w:r w:rsidRPr="001C660E">
        <w:rPr>
          <w:rFonts w:ascii="Calibri" w:hAnsi="Calibri" w:cs="Calibri"/>
          <w:noProof/>
          <w:color w:val="0000FF"/>
          <w:sz w:val="36"/>
          <w:szCs w:val="36"/>
        </w:rPr>
        <w:t>Unchanged sections skipped</w:t>
      </w:r>
      <w:r w:rsidRPr="001C660E">
        <w:rPr>
          <w:rFonts w:cs="Arial"/>
          <w:color w:val="0033CC"/>
          <w:sz w:val="28"/>
          <w:szCs w:val="28"/>
          <w:lang w:val="en-US"/>
        </w:rPr>
        <w:t>]</w:t>
      </w:r>
    </w:p>
    <w:p w14:paraId="10EFFDBE" w14:textId="77777777" w:rsidR="00625AAA" w:rsidRPr="001C660E" w:rsidRDefault="00625AAA" w:rsidP="00625AAA">
      <w:pPr>
        <w:pStyle w:val="H6"/>
      </w:pPr>
      <w:bookmarkStart w:id="753" w:name="_Toc446340280"/>
      <w:bookmarkStart w:id="754" w:name="_Toc446340266"/>
      <w:r w:rsidRPr="001C660E">
        <w:t>8.1.3.1.2.41</w:t>
      </w:r>
      <w:r w:rsidRPr="001C660E">
        <w:tab/>
        <w:t>NB-IoT TDD reference test frequencies for operating band 41</w:t>
      </w:r>
    </w:p>
    <w:p w14:paraId="61E62DD9" w14:textId="77777777" w:rsidR="00625AAA" w:rsidRPr="001C660E" w:rsidRDefault="00625AAA" w:rsidP="00625AAA">
      <w:pPr>
        <w:pStyle w:val="TH"/>
      </w:pPr>
      <w:r w:rsidRPr="001C660E">
        <w:t>Table 8.1.3.1.1.41-1: NB-IoT standalone Test frequencies for operating band 41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25AAA" w:rsidRPr="001C660E" w14:paraId="779B4FFA" w14:textId="77777777" w:rsidTr="000D29CB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79D724" w14:textId="77777777" w:rsidR="00625AAA" w:rsidRPr="001C660E" w:rsidRDefault="00625AAA" w:rsidP="000D29CB">
            <w:pPr>
              <w:pStyle w:val="TAH"/>
              <w:keepLines w:val="0"/>
            </w:pPr>
            <w:r w:rsidRPr="001C660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3F5CD8" w14:textId="77777777" w:rsidR="00625AAA" w:rsidRPr="001C660E" w:rsidRDefault="00625AAA" w:rsidP="000D29CB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978FF" w14:textId="77777777" w:rsidR="00625AAA" w:rsidRPr="001C660E" w:rsidRDefault="00625AAA" w:rsidP="000D29CB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03C71E" w14:textId="77777777" w:rsidR="00625AAA" w:rsidRPr="001C660E" w:rsidRDefault="00625AAA" w:rsidP="000D29CB">
            <w:pPr>
              <w:pStyle w:val="TAH"/>
              <w:keepLines w:val="0"/>
            </w:pPr>
            <w:r w:rsidRPr="001C660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DFACD18" w14:textId="77777777" w:rsidR="00625AAA" w:rsidRPr="001C660E" w:rsidRDefault="00625AAA" w:rsidP="000D29CB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B1406" w14:textId="77777777" w:rsidR="00625AAA" w:rsidRPr="001C660E" w:rsidRDefault="00625AAA" w:rsidP="000D29CB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5BD8DC" w14:textId="77777777" w:rsidR="00625AAA" w:rsidRPr="001C660E" w:rsidRDefault="00625AAA" w:rsidP="000D29CB">
            <w:pPr>
              <w:pStyle w:val="TAH"/>
              <w:keepLines w:val="0"/>
            </w:pPr>
            <w:r w:rsidRPr="001C660E">
              <w:t>Frequency of Downlink [MHz]</w:t>
            </w:r>
          </w:p>
        </w:tc>
      </w:tr>
      <w:tr w:rsidR="00625AAA" w:rsidRPr="001C660E" w14:paraId="734FFA04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C5824EE" w14:textId="77777777" w:rsidR="00625AAA" w:rsidRPr="001C660E" w:rsidRDefault="00625AAA" w:rsidP="0008674E">
            <w:pPr>
              <w:pStyle w:val="TAC"/>
            </w:pPr>
            <w:r w:rsidRPr="001C660E">
              <w:t>Low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8D82B8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39651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DCB8E4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DADD9F8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2496.1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18FE273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39651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EF2A13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D2DDBA4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2496.1</w:t>
            </w:r>
          </w:p>
        </w:tc>
      </w:tr>
      <w:tr w:rsidR="00625AAA" w:rsidRPr="001C660E" w14:paraId="111292A6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376AAE" w14:textId="77777777" w:rsidR="00625AAA" w:rsidRPr="001C660E" w:rsidRDefault="00625AAA" w:rsidP="0008674E">
            <w:pPr>
              <w:pStyle w:val="TAC"/>
            </w:pPr>
            <w:proofErr w:type="spellStart"/>
            <w:r w:rsidRPr="001C660E">
              <w:t>Mid Range</w:t>
            </w:r>
            <w:proofErr w:type="spellEnd"/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047F8A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40620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A9D7AF2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825707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2593.0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517B77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40620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DFA487D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BBCF76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2593.0</w:t>
            </w:r>
          </w:p>
        </w:tc>
      </w:tr>
      <w:tr w:rsidR="00625AAA" w:rsidRPr="001C660E" w14:paraId="0296AFFF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90A74D" w14:textId="77777777" w:rsidR="00625AAA" w:rsidRPr="001C660E" w:rsidRDefault="00625AAA" w:rsidP="0008674E">
            <w:pPr>
              <w:pStyle w:val="TAC"/>
            </w:pPr>
            <w:r w:rsidRPr="001C660E">
              <w:t>High Range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6EE2E8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41589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039F04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F85A42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2689.9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AB6EEA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41589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CAF826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-0.5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9EAE70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2689.9</w:t>
            </w:r>
          </w:p>
        </w:tc>
      </w:tr>
      <w:tr w:rsidR="00625AAA" w:rsidRPr="001C660E" w14:paraId="610B7306" w14:textId="77777777" w:rsidTr="000D29CB">
        <w:trPr>
          <w:cantSplit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6AAE" w14:textId="77777777" w:rsidR="00625AAA" w:rsidRPr="001C660E" w:rsidRDefault="00625AAA" w:rsidP="000D29CB">
            <w:pPr>
              <w:pStyle w:val="TAN"/>
              <w:rPr>
                <w:rFonts w:cs="Arial"/>
                <w:szCs w:val="18"/>
              </w:rPr>
            </w:pPr>
            <w:r w:rsidRPr="001C660E">
              <w:t xml:space="preserve">NOTE 1: </w:t>
            </w:r>
            <w:r w:rsidRPr="001C660E">
              <w:rPr>
                <w:rFonts w:cs="Arial"/>
                <w:szCs w:val="18"/>
              </w:rPr>
              <w:t>Applicable to either 3.75 kHz or 15 kHz NB-IoT UL subcarrier spacing</w:t>
            </w:r>
          </w:p>
        </w:tc>
      </w:tr>
    </w:tbl>
    <w:p w14:paraId="0F48878C" w14:textId="77777777" w:rsidR="00625AAA" w:rsidRPr="001C660E" w:rsidRDefault="00625AAA" w:rsidP="00625AAA"/>
    <w:p w14:paraId="6C84BB95" w14:textId="77777777" w:rsidR="00625AAA" w:rsidRPr="001C660E" w:rsidRDefault="00625AAA" w:rsidP="00625AAA">
      <w:pPr>
        <w:pStyle w:val="TH"/>
      </w:pPr>
      <w:r w:rsidRPr="001C660E">
        <w:t>Table 8.1.3.1.1.41-2: NB-IoT in-band Test frequencies for operating band 41</w:t>
      </w:r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625AAA" w:rsidRPr="001C660E" w14:paraId="5DACD172" w14:textId="77777777" w:rsidTr="000D29CB">
        <w:trPr>
          <w:cantSplit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B1D2609" w14:textId="77777777" w:rsidR="00625AAA" w:rsidRPr="001C660E" w:rsidRDefault="00625AAA" w:rsidP="000D29CB">
            <w:pPr>
              <w:pStyle w:val="TAH"/>
              <w:keepLines w:val="0"/>
            </w:pPr>
            <w:r w:rsidRPr="001C660E">
              <w:t>Test Frequency ID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48F81D" w14:textId="77777777" w:rsidR="00625AAA" w:rsidRPr="001C660E" w:rsidRDefault="00625AAA" w:rsidP="000D29CB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3705D" w14:textId="77777777" w:rsidR="00625AAA" w:rsidRPr="001C660E" w:rsidRDefault="00625AAA" w:rsidP="000D29CB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BDA74FA" w14:textId="77777777" w:rsidR="00625AAA" w:rsidRPr="001C660E" w:rsidRDefault="00625AAA" w:rsidP="000D29CB">
            <w:pPr>
              <w:pStyle w:val="TAH"/>
              <w:keepLines w:val="0"/>
            </w:pPr>
            <w:r w:rsidRPr="001C660E">
              <w:t>Frequency of Uplink [MHz]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C688D1" w14:textId="77777777" w:rsidR="00625AAA" w:rsidRPr="001C660E" w:rsidRDefault="00625AAA" w:rsidP="000D29CB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B8647" w14:textId="77777777" w:rsidR="00625AAA" w:rsidRPr="001C660E" w:rsidRDefault="00625AAA" w:rsidP="000D29CB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DB2F27" w14:textId="77777777" w:rsidR="00625AAA" w:rsidRPr="001C660E" w:rsidRDefault="00625AAA" w:rsidP="000D29CB">
            <w:pPr>
              <w:pStyle w:val="TAH"/>
              <w:keepLines w:val="0"/>
            </w:pPr>
            <w:r w:rsidRPr="001C660E">
              <w:t>Frequency of Downlink [MHz]</w:t>
            </w:r>
          </w:p>
        </w:tc>
      </w:tr>
      <w:tr w:rsidR="00625AAA" w:rsidRPr="001C660E" w14:paraId="778BE169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9EBDA01" w14:textId="77777777" w:rsidR="00625AAA" w:rsidRPr="001C660E" w:rsidRDefault="00625AAA" w:rsidP="0008674E">
            <w:pPr>
              <w:pStyle w:val="TAC"/>
            </w:pPr>
            <w:r w:rsidRPr="001C660E">
              <w:t>Low Range</w:t>
            </w:r>
            <w:r w:rsidRPr="001C660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173F29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39657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EDF1031" w14:textId="77777777" w:rsidR="00625AAA" w:rsidRPr="001C660E" w:rsidRDefault="00625AAA" w:rsidP="0008674E">
            <w:pPr>
              <w:pStyle w:val="TAC"/>
            </w:pPr>
            <w:r w:rsidRPr="001C660E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CEADD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2496.7000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4AE990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39657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EF2BE1" w14:textId="77777777" w:rsidR="00625AAA" w:rsidRPr="001C660E" w:rsidRDefault="00625AAA" w:rsidP="0008674E">
            <w:pPr>
              <w:pStyle w:val="TAC"/>
              <w:rPr>
                <w:lang w:eastAsia="zh-CN"/>
              </w:rPr>
            </w:pPr>
            <w:r w:rsidRPr="001C660E">
              <w:rPr>
                <w:rFonts w:hint="eastAsia"/>
                <w:lang w:eastAsia="zh-CN"/>
              </w:rPr>
              <w:t>-</w:t>
            </w:r>
            <w:r w:rsidRPr="001C660E">
              <w:rPr>
                <w:lang w:eastAsia="zh-CN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732629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2496.6925</w:t>
            </w:r>
          </w:p>
        </w:tc>
      </w:tr>
      <w:tr w:rsidR="00625AAA" w:rsidRPr="001C660E" w14:paraId="5C9AE559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537646" w14:textId="77777777" w:rsidR="00625AAA" w:rsidRPr="001C660E" w:rsidRDefault="00625AAA" w:rsidP="0008674E">
            <w:pPr>
              <w:pStyle w:val="TAC"/>
            </w:pPr>
            <w:r w:rsidRPr="001C660E">
              <w:t>Low Range</w:t>
            </w:r>
            <w:r w:rsidRPr="001C660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ED4275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39710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1B52FB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B1DCF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2501.9900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351A3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39710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1FAB79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22D91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2501.9975</w:t>
            </w:r>
          </w:p>
        </w:tc>
      </w:tr>
      <w:tr w:rsidR="00625AAA" w:rsidRPr="001C660E" w14:paraId="1337AC7B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D5D60B9" w14:textId="77777777" w:rsidR="00625AAA" w:rsidRPr="001C660E" w:rsidRDefault="00625AAA" w:rsidP="0008674E">
            <w:pPr>
              <w:pStyle w:val="TAC"/>
            </w:pPr>
            <w:r w:rsidRPr="001C660E">
              <w:t>Low Range</w:t>
            </w:r>
            <w:r w:rsidRPr="001C660E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54676F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39719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10D914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4A03F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2502.8900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44B67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39719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ADA94D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4C49E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2502.8975</w:t>
            </w:r>
          </w:p>
        </w:tc>
      </w:tr>
      <w:tr w:rsidR="00625AAA" w:rsidRPr="001C660E" w14:paraId="45CB279E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9E09E4F" w14:textId="77777777" w:rsidR="00625AAA" w:rsidRPr="001C660E" w:rsidRDefault="00625AAA" w:rsidP="0008674E">
            <w:pPr>
              <w:pStyle w:val="TAC"/>
            </w:pPr>
            <w:r w:rsidRPr="001C660E">
              <w:t>Mid Range</w:t>
            </w:r>
            <w:r w:rsidRPr="001C660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9261C4F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40611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18D3D8" w14:textId="77777777" w:rsidR="00625AAA" w:rsidRPr="001C660E" w:rsidRDefault="00625AAA" w:rsidP="0008674E">
            <w:pPr>
              <w:pStyle w:val="TAC"/>
            </w:pPr>
            <w:r w:rsidRPr="001C660E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183FACE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2592.1000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399BE9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40611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01F02C7" w14:textId="77777777" w:rsidR="00625AAA" w:rsidRPr="001C660E" w:rsidRDefault="00625AAA" w:rsidP="0008674E">
            <w:pPr>
              <w:pStyle w:val="TAC"/>
            </w:pPr>
            <w:r w:rsidRPr="001C660E">
              <w:rPr>
                <w:rFonts w:hint="eastAsia"/>
                <w:lang w:eastAsia="zh-CN"/>
              </w:rPr>
              <w:t>-</w:t>
            </w:r>
            <w:r w:rsidRPr="001C660E">
              <w:rPr>
                <w:lang w:eastAsia="zh-CN"/>
              </w:rPr>
              <w:t>2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0BA4A8F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2592.0925</w:t>
            </w:r>
          </w:p>
        </w:tc>
      </w:tr>
      <w:tr w:rsidR="00625AAA" w:rsidRPr="001C660E" w14:paraId="44882590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BBAE32" w14:textId="77777777" w:rsidR="00625AAA" w:rsidRPr="001C660E" w:rsidRDefault="00625AAA" w:rsidP="0008674E">
            <w:pPr>
              <w:pStyle w:val="TAC"/>
            </w:pPr>
            <w:r w:rsidRPr="001C660E">
              <w:t>Mid Range</w:t>
            </w:r>
            <w:r w:rsidRPr="001C660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666D1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40630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7331AD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573D8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2593.9900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9EF93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40630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E8A688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977DC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2593.9975</w:t>
            </w:r>
          </w:p>
        </w:tc>
      </w:tr>
      <w:tr w:rsidR="00625AAA" w:rsidRPr="001C660E" w14:paraId="65E84982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15DBB5" w14:textId="77777777" w:rsidR="00625AAA" w:rsidRPr="001C660E" w:rsidRDefault="00625AAA" w:rsidP="0008674E">
            <w:pPr>
              <w:pStyle w:val="TAC"/>
            </w:pPr>
            <w:r w:rsidRPr="001C660E">
              <w:t>Mid Range</w:t>
            </w:r>
            <w:r w:rsidRPr="001C660E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A72C9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40639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328686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FA61D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2594.8900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45B70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40639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E4944D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A4C27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2594.8975</w:t>
            </w:r>
          </w:p>
        </w:tc>
      </w:tr>
      <w:tr w:rsidR="00625AAA" w:rsidRPr="001C660E" w14:paraId="312DF804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58FC29" w14:textId="77777777" w:rsidR="00625AAA" w:rsidRPr="001C660E" w:rsidRDefault="00625AAA" w:rsidP="0008674E">
            <w:pPr>
              <w:pStyle w:val="TAC"/>
            </w:pPr>
            <w:r w:rsidRPr="001C660E">
              <w:t>High Range</w:t>
            </w:r>
            <w:r w:rsidRPr="001C660E">
              <w:rPr>
                <w:vertAlign w:val="superscript"/>
              </w:rPr>
              <w:t>1</w:t>
            </w:r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CE7501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41583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6B8579" w14:textId="77777777" w:rsidR="00625AAA" w:rsidRPr="001C660E" w:rsidRDefault="00625AAA" w:rsidP="0008674E">
            <w:pPr>
              <w:pStyle w:val="TAC"/>
            </w:pPr>
            <w:r w:rsidRPr="001C660E">
              <w:t>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EC5231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2689.3000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19F68B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41583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141D0C" w14:textId="77777777" w:rsidR="00625AAA" w:rsidRPr="001C660E" w:rsidRDefault="00625AAA" w:rsidP="0008674E">
            <w:pPr>
              <w:pStyle w:val="TAC"/>
            </w:pPr>
            <w:r w:rsidRPr="001C660E">
              <w:rPr>
                <w:lang w:eastAsia="zh-CN"/>
              </w:rPr>
              <w:t>1</w:t>
            </w:r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AB1414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2689.3075</w:t>
            </w:r>
          </w:p>
        </w:tc>
      </w:tr>
      <w:tr w:rsidR="00625AAA" w:rsidRPr="001C660E" w14:paraId="00E0B2BC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90867F" w14:textId="77777777" w:rsidR="00625AAA" w:rsidRPr="001C660E" w:rsidRDefault="00625AAA" w:rsidP="0008674E">
            <w:pPr>
              <w:pStyle w:val="TAC"/>
            </w:pPr>
            <w:r w:rsidRPr="001C660E">
              <w:t>High Range</w:t>
            </w:r>
            <w:r w:rsidRPr="001C660E">
              <w:rPr>
                <w:vertAlign w:val="superscript"/>
              </w:rPr>
              <w:t>2</w:t>
            </w:r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49633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41550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82D0C2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F7F17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2685.9900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B7350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41550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53BBBA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851F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2685.9975</w:t>
            </w:r>
          </w:p>
        </w:tc>
      </w:tr>
      <w:tr w:rsidR="00625AAA" w:rsidRPr="001C660E" w14:paraId="20EBB0B7" w14:textId="77777777" w:rsidTr="000D29CB">
        <w:trPr>
          <w:cantSplit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3579D0" w14:textId="77777777" w:rsidR="00625AAA" w:rsidRPr="001C660E" w:rsidRDefault="00625AAA" w:rsidP="0008674E">
            <w:pPr>
              <w:pStyle w:val="TAC"/>
            </w:pPr>
            <w:r w:rsidRPr="001C660E">
              <w:t>High Range</w:t>
            </w:r>
            <w:r w:rsidRPr="001C660E">
              <w:rPr>
                <w:vertAlign w:val="superscript"/>
              </w:rPr>
              <w:t>3</w:t>
            </w:r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EFE26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41559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B8D817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-2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6AD7E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2686.8900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A8B05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41559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342D43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-1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93324" w14:textId="77777777" w:rsidR="00625AAA" w:rsidRPr="001C660E" w:rsidRDefault="00625AAA" w:rsidP="0008674E">
            <w:pPr>
              <w:pStyle w:val="TAC"/>
            </w:pPr>
            <w:r w:rsidRPr="001C660E">
              <w:rPr>
                <w:rFonts w:cs="Arial"/>
                <w:szCs w:val="18"/>
              </w:rPr>
              <w:t>2686.8975</w:t>
            </w:r>
          </w:p>
        </w:tc>
      </w:tr>
      <w:tr w:rsidR="00625AAA" w:rsidRPr="001C660E" w14:paraId="24A8CD0B" w14:textId="77777777" w:rsidTr="000D29CB">
        <w:trPr>
          <w:cantSplit/>
          <w:trHeight w:val="396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71EA5" w14:textId="77777777" w:rsidR="00625AAA" w:rsidRPr="001C660E" w:rsidRDefault="00625AAA" w:rsidP="00625AAA">
            <w:pPr>
              <w:pStyle w:val="TAN"/>
            </w:pPr>
            <w:r w:rsidRPr="001C660E">
              <w:t>NOTE 1: Related to LTE channel BW 5 MHz</w:t>
            </w:r>
          </w:p>
          <w:p w14:paraId="198F6255" w14:textId="77777777" w:rsidR="00625AAA" w:rsidRPr="001C660E" w:rsidRDefault="00625AAA" w:rsidP="0008674E">
            <w:pPr>
              <w:pStyle w:val="TAN"/>
            </w:pPr>
            <w:r w:rsidRPr="001C660E">
              <w:t>NOTE 2: Related to LTE channel BW 10 MH</w:t>
            </w:r>
            <w:r w:rsidRPr="001C660E">
              <w:rPr>
                <w:lang w:eastAsia="ja-JP"/>
              </w:rPr>
              <w:t>z</w:t>
            </w:r>
            <w:r w:rsidRPr="001C660E">
              <w:t xml:space="preserve"> and NB-IoT PRB 30</w:t>
            </w:r>
          </w:p>
          <w:p w14:paraId="2CBC07CF" w14:textId="77777777" w:rsidR="00625AAA" w:rsidRPr="001C660E" w:rsidRDefault="00625AAA" w:rsidP="00625AAA">
            <w:pPr>
              <w:pStyle w:val="TAN"/>
            </w:pPr>
            <w:r w:rsidRPr="001C660E">
              <w:t>NOTE 3: Related to LTE channel BW 10 MH</w:t>
            </w:r>
            <w:r w:rsidRPr="001C660E">
              <w:rPr>
                <w:lang w:eastAsia="ja-JP"/>
              </w:rPr>
              <w:t>z</w:t>
            </w:r>
            <w:r w:rsidRPr="001C660E">
              <w:t xml:space="preserve"> and NB-IoT PRB 35</w:t>
            </w:r>
          </w:p>
          <w:p w14:paraId="44845B21" w14:textId="77777777" w:rsidR="00625AAA" w:rsidRPr="001C660E" w:rsidRDefault="00625AAA" w:rsidP="0008674E">
            <w:pPr>
              <w:pStyle w:val="TAN"/>
            </w:pPr>
            <w:r w:rsidRPr="001C660E">
              <w:t>NOTE 4: Defined for NB-IoT UL subcarrier spacing 15 kHz. Also applicable for 3.75 kHz UL sub-carrier spacing</w:t>
            </w:r>
          </w:p>
        </w:tc>
      </w:tr>
    </w:tbl>
    <w:p w14:paraId="7ACEE07B" w14:textId="77777777" w:rsidR="00625AAA" w:rsidRPr="001C660E" w:rsidRDefault="00625AAA" w:rsidP="00625AAA"/>
    <w:p w14:paraId="6D86C571" w14:textId="77777777" w:rsidR="00625AAA" w:rsidRPr="001C660E" w:rsidRDefault="00625AAA" w:rsidP="00625AAA">
      <w:pPr>
        <w:pStyle w:val="TH"/>
      </w:pPr>
      <w:r w:rsidRPr="001C660E">
        <w:t>Table 8.1.3.1.1.41-3: NB-IoT guard-band Test frequencies for operating band 41</w:t>
      </w:r>
    </w:p>
    <w:tbl>
      <w:tblPr>
        <w:tblW w:w="9809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04"/>
        <w:gridCol w:w="1134"/>
        <w:gridCol w:w="1134"/>
        <w:gridCol w:w="992"/>
        <w:gridCol w:w="1418"/>
        <w:gridCol w:w="992"/>
        <w:gridCol w:w="992"/>
        <w:gridCol w:w="1843"/>
      </w:tblGrid>
      <w:tr w:rsidR="00625AAA" w:rsidRPr="001C660E" w14:paraId="784D85B9" w14:textId="77777777" w:rsidTr="000D29CB">
        <w:trPr>
          <w:cantSplit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517C81" w14:textId="77777777" w:rsidR="00625AAA" w:rsidRPr="001C660E" w:rsidRDefault="00625AAA" w:rsidP="000D29CB">
            <w:pPr>
              <w:pStyle w:val="TAH"/>
              <w:keepLines w:val="0"/>
            </w:pPr>
            <w:r w:rsidRPr="001C660E">
              <w:t>Test Frequency ID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255D3" w14:textId="77777777" w:rsidR="00625AAA" w:rsidRPr="001C660E" w:rsidRDefault="00625AAA" w:rsidP="000D29CB">
            <w:pPr>
              <w:pStyle w:val="TAH"/>
              <w:keepLines w:val="0"/>
            </w:pPr>
            <w:r w:rsidRPr="001C660E">
              <w:t>LTE Cell Bandwidth [MHz]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3436E3F" w14:textId="77777777" w:rsidR="00625AAA" w:rsidRPr="001C660E" w:rsidRDefault="00625AAA" w:rsidP="000D29CB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944A0" w14:textId="77777777" w:rsidR="00625AAA" w:rsidRPr="001C660E" w:rsidRDefault="00625AAA" w:rsidP="000D29CB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UL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BFA6A84" w14:textId="77777777" w:rsidR="00625AAA" w:rsidRPr="001C660E" w:rsidRDefault="00625AAA" w:rsidP="000D29CB">
            <w:pPr>
              <w:pStyle w:val="TAH"/>
              <w:keepLines w:val="0"/>
            </w:pPr>
            <w:r w:rsidRPr="001C660E">
              <w:t>Frequency of Uplink [MHz]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D5333B" w14:textId="77777777" w:rsidR="00625AAA" w:rsidRPr="001C660E" w:rsidRDefault="00625AAA" w:rsidP="000D29CB">
            <w:pPr>
              <w:pStyle w:val="TAH"/>
              <w:keepLines w:val="0"/>
            </w:pPr>
            <w:r w:rsidRPr="001C660E">
              <w:t>N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B19DB" w14:textId="77777777" w:rsidR="00625AAA" w:rsidRPr="001C660E" w:rsidRDefault="00625AAA" w:rsidP="000D29CB">
            <w:pPr>
              <w:pStyle w:val="TAH"/>
              <w:keepLines w:val="0"/>
            </w:pPr>
            <w:r w:rsidRPr="001C660E">
              <w:t>M</w:t>
            </w:r>
            <w:r w:rsidRPr="001C660E">
              <w:rPr>
                <w:vertAlign w:val="subscript"/>
              </w:rPr>
              <w:t>DL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BB9B9C" w14:textId="77777777" w:rsidR="00625AAA" w:rsidRPr="001C660E" w:rsidRDefault="00625AAA" w:rsidP="000D29CB">
            <w:pPr>
              <w:pStyle w:val="TAH"/>
              <w:keepLines w:val="0"/>
            </w:pPr>
            <w:r w:rsidRPr="001C660E">
              <w:t>Frequency of Downlink [MHz]</w:t>
            </w:r>
          </w:p>
        </w:tc>
      </w:tr>
      <w:tr w:rsidR="00625AAA" w:rsidRPr="001C660E" w14:paraId="0BBFBE32" w14:textId="77777777" w:rsidTr="000D29CB">
        <w:trPr>
          <w:cantSplit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1100ED4" w14:textId="77777777" w:rsidR="00625AAA" w:rsidRPr="001C660E" w:rsidRDefault="00625AAA" w:rsidP="0008674E">
            <w:pPr>
              <w:pStyle w:val="TAC"/>
            </w:pPr>
            <w:r w:rsidRPr="001C660E">
              <w:t>Low Range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15C855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C660E">
              <w:rPr>
                <w:rFonts w:cs="Arial" w:hint="eastAsia"/>
                <w:szCs w:val="18"/>
                <w:lang w:eastAsia="zh-CN"/>
              </w:rPr>
              <w:t>A</w:t>
            </w:r>
            <w:r w:rsidRPr="001C660E">
              <w:rPr>
                <w:rFonts w:cs="Arial"/>
                <w:szCs w:val="18"/>
                <w:lang w:eastAsia="zh-CN"/>
              </w:rPr>
              <w:t>ny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B3659C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39651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4DC78C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1C660E">
              <w:rPr>
                <w:rFonts w:cs="Arial" w:hint="eastAsia"/>
                <w:szCs w:val="18"/>
                <w:lang w:eastAsia="zh-CN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ED1057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2496.1150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98A237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39651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93CBD5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FF7887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2496.1075</w:t>
            </w:r>
          </w:p>
        </w:tc>
      </w:tr>
      <w:tr w:rsidR="00625AAA" w:rsidRPr="001C660E" w14:paraId="464DB3C1" w14:textId="77777777" w:rsidTr="000D29CB">
        <w:trPr>
          <w:cantSplit/>
        </w:trPr>
        <w:tc>
          <w:tcPr>
            <w:tcW w:w="130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55F02DE6" w14:textId="77777777" w:rsidR="00625AAA" w:rsidRPr="001C660E" w:rsidRDefault="00625AAA" w:rsidP="0008674E">
            <w:pPr>
              <w:pStyle w:val="TAC"/>
            </w:pPr>
            <w:proofErr w:type="spellStart"/>
            <w:r w:rsidRPr="001C660E">
              <w:t>Mid Range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1DB10F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1E8ADA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40596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C1B786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8AA397E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2590.6150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6C57E2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40596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747362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7B613A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2590.6075</w:t>
            </w:r>
          </w:p>
        </w:tc>
      </w:tr>
      <w:tr w:rsidR="00625AAA" w:rsidRPr="001C660E" w14:paraId="699B4D6E" w14:textId="77777777" w:rsidTr="000D29CB">
        <w:trPr>
          <w:cantSplit/>
        </w:trPr>
        <w:tc>
          <w:tcPr>
            <w:tcW w:w="13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F5CA1B" w14:textId="77777777" w:rsidR="00625AAA" w:rsidRPr="001C660E" w:rsidRDefault="00625AAA" w:rsidP="0008674E">
            <w:pPr>
              <w:pStyle w:val="TAC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57433A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3BAE49C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40666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E0F4AA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16D5E2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2597.6150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17F473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40666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09C635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1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059E6B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2597.6075</w:t>
            </w:r>
          </w:p>
        </w:tc>
      </w:tr>
      <w:tr w:rsidR="00625AAA" w:rsidRPr="001C660E" w14:paraId="04143670" w14:textId="77777777" w:rsidTr="000D29CB">
        <w:trPr>
          <w:cantSplit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F657A5" w14:textId="77777777" w:rsidR="00625AAA" w:rsidRPr="001C660E" w:rsidRDefault="00625AAA" w:rsidP="0008674E">
            <w:pPr>
              <w:pStyle w:val="TAC"/>
            </w:pPr>
            <w:r w:rsidRPr="001C660E">
              <w:t>High Range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8D10E2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Any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CD93ED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41589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B0E587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-3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6264C1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2689.8850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C00B91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41589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889025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-2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0EA672" w14:textId="77777777" w:rsidR="00625AAA" w:rsidRPr="001C660E" w:rsidRDefault="00625AAA" w:rsidP="0008674E">
            <w:pPr>
              <w:pStyle w:val="TAC"/>
              <w:rPr>
                <w:rFonts w:cs="Arial"/>
                <w:szCs w:val="18"/>
              </w:rPr>
            </w:pPr>
            <w:r w:rsidRPr="001C660E">
              <w:rPr>
                <w:rFonts w:cs="Arial"/>
                <w:szCs w:val="18"/>
              </w:rPr>
              <w:t>2689.8925</w:t>
            </w:r>
          </w:p>
        </w:tc>
      </w:tr>
      <w:tr w:rsidR="00625AAA" w:rsidRPr="001C660E" w14:paraId="16DFB36C" w14:textId="77777777" w:rsidTr="000D29CB">
        <w:trPr>
          <w:cantSplit/>
          <w:trHeight w:val="384"/>
        </w:trPr>
        <w:tc>
          <w:tcPr>
            <w:tcW w:w="9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9240E" w14:textId="77777777" w:rsidR="00625AAA" w:rsidRPr="001C660E" w:rsidRDefault="00625AAA" w:rsidP="000D29CB">
            <w:pPr>
              <w:pStyle w:val="TAN"/>
              <w:rPr>
                <w:rFonts w:cs="Arial"/>
                <w:szCs w:val="18"/>
              </w:rPr>
            </w:pPr>
            <w:r w:rsidRPr="001C660E">
              <w:t>NOTE 1: Void</w:t>
            </w:r>
          </w:p>
          <w:p w14:paraId="4068FDDC" w14:textId="77777777" w:rsidR="00625AAA" w:rsidRPr="001C660E" w:rsidRDefault="00625AAA" w:rsidP="000D29CB">
            <w:pPr>
              <w:pStyle w:val="TAN"/>
              <w:rPr>
                <w:rFonts w:cs="Arial"/>
                <w:szCs w:val="18"/>
              </w:rPr>
            </w:pPr>
            <w:r w:rsidRPr="001C660E">
              <w:t xml:space="preserve">NOTE 2: </w:t>
            </w:r>
            <w:r w:rsidRPr="001C660E">
              <w:rPr>
                <w:rFonts w:cs="Arial"/>
                <w:szCs w:val="18"/>
              </w:rPr>
              <w:t>Defined for NB-IoT UL subcarrier spacing 15 kHz. Also applicable for 3.75 kHz UL sub-carrier spacing</w:t>
            </w:r>
          </w:p>
        </w:tc>
      </w:tr>
    </w:tbl>
    <w:p w14:paraId="1EF2E930" w14:textId="77777777" w:rsidR="00625AAA" w:rsidRPr="001C660E" w:rsidRDefault="00625AAA" w:rsidP="00625AAA"/>
    <w:bookmarkEnd w:id="753"/>
    <w:bookmarkEnd w:id="754"/>
    <w:p w14:paraId="67E89DB1" w14:textId="77777777" w:rsidR="00E526AD" w:rsidRPr="001C660E" w:rsidRDefault="00E526AD" w:rsidP="00E526AD">
      <w:pPr>
        <w:pStyle w:val="H6"/>
        <w:rPr>
          <w:ins w:id="755" w:author="///" w:date="2021-04-07T10:37:00Z"/>
        </w:rPr>
      </w:pPr>
      <w:ins w:id="756" w:author="///" w:date="2021-04-07T10:37:00Z">
        <w:r w:rsidRPr="001C660E">
          <w:t>8.1.3.1.2.42</w:t>
        </w:r>
        <w:r w:rsidRPr="001C660E">
          <w:tab/>
          <w:t>NB-IoT TDD reference test frequencies for operating band 42</w:t>
        </w:r>
      </w:ins>
    </w:p>
    <w:p w14:paraId="61DD6CC9" w14:textId="3E2EE521" w:rsidR="000737B3" w:rsidRPr="001C660E" w:rsidRDefault="00E526AD" w:rsidP="000737B3">
      <w:pPr>
        <w:pStyle w:val="TH"/>
        <w:rPr>
          <w:ins w:id="757" w:author="///" w:date="2021-05-18T11:03:00Z"/>
        </w:rPr>
      </w:pPr>
      <w:ins w:id="758" w:author="///" w:date="2021-04-07T10:37:00Z">
        <w:r w:rsidRPr="001C660E">
          <w:t>Table 8.1.3.1.</w:t>
        </w:r>
      </w:ins>
      <w:ins w:id="759" w:author="///" w:date="2021-05-18T11:06:00Z">
        <w:r w:rsidR="00A14A1C" w:rsidRPr="001C660E">
          <w:t>2</w:t>
        </w:r>
      </w:ins>
      <w:ins w:id="760" w:author="///" w:date="2021-05-18T11:08:00Z">
        <w:r w:rsidR="00A14A1C" w:rsidRPr="001C660E">
          <w:t>.</w:t>
        </w:r>
      </w:ins>
      <w:ins w:id="761" w:author="///" w:date="2021-04-07T10:37:00Z">
        <w:r w:rsidRPr="001C660E">
          <w:t>42-1: NB-IoT standalone Test frequencies for operating band 42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0737B3" w:rsidRPr="001C660E" w14:paraId="6B50FF3E" w14:textId="77777777" w:rsidTr="00A14A1C">
        <w:trPr>
          <w:cantSplit/>
          <w:ins w:id="762" w:author="///" w:date="2021-05-18T11:03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A33769" w14:textId="77777777" w:rsidR="000737B3" w:rsidRPr="001C660E" w:rsidRDefault="000737B3" w:rsidP="00A14A1C">
            <w:pPr>
              <w:pStyle w:val="TAH"/>
              <w:keepLines w:val="0"/>
              <w:rPr>
                <w:ins w:id="763" w:author="///" w:date="2021-05-18T11:03:00Z"/>
              </w:rPr>
            </w:pPr>
            <w:ins w:id="764" w:author="///" w:date="2021-05-18T11:03:00Z">
              <w:r w:rsidRPr="001C660E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E916932" w14:textId="77777777" w:rsidR="000737B3" w:rsidRPr="001C660E" w:rsidRDefault="000737B3" w:rsidP="00A14A1C">
            <w:pPr>
              <w:pStyle w:val="TAH"/>
              <w:keepLines w:val="0"/>
              <w:rPr>
                <w:ins w:id="765" w:author="///" w:date="2021-05-18T11:03:00Z"/>
              </w:rPr>
            </w:pPr>
            <w:ins w:id="766" w:author="///" w:date="2021-05-18T11:03:00Z">
              <w:r w:rsidRPr="001C660E">
                <w:t>N</w:t>
              </w:r>
              <w:r w:rsidRPr="001C660E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7D89E3" w14:textId="77777777" w:rsidR="000737B3" w:rsidRPr="001C660E" w:rsidRDefault="000737B3" w:rsidP="00A14A1C">
            <w:pPr>
              <w:pStyle w:val="TAH"/>
              <w:keepLines w:val="0"/>
              <w:rPr>
                <w:ins w:id="767" w:author="///" w:date="2021-05-18T11:03:00Z"/>
              </w:rPr>
            </w:pPr>
            <w:ins w:id="768" w:author="///" w:date="2021-05-18T11:03:00Z">
              <w:r w:rsidRPr="001C660E">
                <w:t>M</w:t>
              </w:r>
              <w:r w:rsidRPr="001C660E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1FCACA" w14:textId="77777777" w:rsidR="000737B3" w:rsidRPr="001C660E" w:rsidRDefault="000737B3" w:rsidP="00A14A1C">
            <w:pPr>
              <w:pStyle w:val="TAH"/>
              <w:keepLines w:val="0"/>
              <w:rPr>
                <w:ins w:id="769" w:author="///" w:date="2021-05-18T11:03:00Z"/>
              </w:rPr>
            </w:pPr>
            <w:ins w:id="770" w:author="///" w:date="2021-05-18T11:03:00Z">
              <w:r w:rsidRPr="001C660E"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B39501" w14:textId="77777777" w:rsidR="000737B3" w:rsidRPr="001C660E" w:rsidRDefault="000737B3" w:rsidP="00A14A1C">
            <w:pPr>
              <w:pStyle w:val="TAH"/>
              <w:keepLines w:val="0"/>
              <w:rPr>
                <w:ins w:id="771" w:author="///" w:date="2021-05-18T11:03:00Z"/>
              </w:rPr>
            </w:pPr>
            <w:ins w:id="772" w:author="///" w:date="2021-05-18T11:03:00Z">
              <w:r w:rsidRPr="001C660E">
                <w:t>N</w:t>
              </w:r>
              <w:r w:rsidRPr="001C660E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8173D" w14:textId="77777777" w:rsidR="000737B3" w:rsidRPr="001C660E" w:rsidRDefault="000737B3" w:rsidP="00A14A1C">
            <w:pPr>
              <w:pStyle w:val="TAH"/>
              <w:keepLines w:val="0"/>
              <w:rPr>
                <w:ins w:id="773" w:author="///" w:date="2021-05-18T11:03:00Z"/>
              </w:rPr>
            </w:pPr>
            <w:ins w:id="774" w:author="///" w:date="2021-05-18T11:03:00Z">
              <w:r w:rsidRPr="001C660E">
                <w:t>M</w:t>
              </w:r>
              <w:r w:rsidRPr="001C660E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504AC3" w14:textId="77777777" w:rsidR="000737B3" w:rsidRPr="001C660E" w:rsidRDefault="000737B3" w:rsidP="00A14A1C">
            <w:pPr>
              <w:pStyle w:val="TAH"/>
              <w:keepLines w:val="0"/>
              <w:rPr>
                <w:ins w:id="775" w:author="///" w:date="2021-05-18T11:03:00Z"/>
              </w:rPr>
            </w:pPr>
            <w:ins w:id="776" w:author="///" w:date="2021-05-18T11:03:00Z">
              <w:r w:rsidRPr="001C660E">
                <w:t>Frequency of Downlink [MHz]</w:t>
              </w:r>
            </w:ins>
          </w:p>
        </w:tc>
      </w:tr>
      <w:tr w:rsidR="000737B3" w:rsidRPr="001C660E" w14:paraId="4324C781" w14:textId="77777777" w:rsidTr="00A14A1C">
        <w:trPr>
          <w:cantSplit/>
          <w:ins w:id="777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D5CD6A6" w14:textId="77777777" w:rsidR="000737B3" w:rsidRPr="001C660E" w:rsidRDefault="000737B3" w:rsidP="00A14A1C">
            <w:pPr>
              <w:pStyle w:val="TAC"/>
              <w:rPr>
                <w:ins w:id="778" w:author="///" w:date="2021-05-18T11:03:00Z"/>
              </w:rPr>
            </w:pPr>
            <w:ins w:id="779" w:author="///" w:date="2021-05-18T11:03:00Z">
              <w:r w:rsidRPr="001C660E"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DA37227" w14:textId="77777777" w:rsidR="000737B3" w:rsidRPr="001C660E" w:rsidRDefault="000737B3" w:rsidP="00A14A1C">
            <w:pPr>
              <w:pStyle w:val="TAC"/>
              <w:rPr>
                <w:ins w:id="780" w:author="///" w:date="2021-05-18T11:03:00Z"/>
                <w:rFonts w:cs="Arial"/>
                <w:szCs w:val="18"/>
              </w:rPr>
            </w:pPr>
            <w:ins w:id="781" w:author="///" w:date="2021-05-18T11:03:00Z">
              <w:r w:rsidRPr="001C660E">
                <w:rPr>
                  <w:rFonts w:cs="Arial"/>
                  <w:szCs w:val="18"/>
                </w:rPr>
                <w:t>41591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5EFF75" w14:textId="77777777" w:rsidR="000737B3" w:rsidRPr="001C660E" w:rsidRDefault="000737B3" w:rsidP="00A14A1C">
            <w:pPr>
              <w:pStyle w:val="TAC"/>
              <w:rPr>
                <w:ins w:id="782" w:author="///" w:date="2021-05-18T11:03:00Z"/>
                <w:rFonts w:cs="Arial"/>
                <w:szCs w:val="18"/>
              </w:rPr>
            </w:pPr>
            <w:ins w:id="783" w:author="///" w:date="2021-05-18T11:03:00Z">
              <w:r w:rsidRPr="001C660E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17B1BAC" w14:textId="77777777" w:rsidR="000737B3" w:rsidRPr="001C660E" w:rsidRDefault="000737B3" w:rsidP="00A14A1C">
            <w:pPr>
              <w:pStyle w:val="TAC"/>
              <w:rPr>
                <w:ins w:id="784" w:author="///" w:date="2021-05-18T11:03:00Z"/>
                <w:rFonts w:cs="Arial"/>
                <w:szCs w:val="18"/>
              </w:rPr>
            </w:pPr>
            <w:ins w:id="785" w:author="///" w:date="2021-05-18T11:03:00Z">
              <w:r w:rsidRPr="001C660E">
                <w:rPr>
                  <w:rFonts w:cs="Arial"/>
                  <w:szCs w:val="18"/>
                </w:rPr>
                <w:t>3400.1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AE16C1B" w14:textId="77777777" w:rsidR="000737B3" w:rsidRPr="001C660E" w:rsidRDefault="000737B3" w:rsidP="00A14A1C">
            <w:pPr>
              <w:pStyle w:val="TAC"/>
              <w:rPr>
                <w:ins w:id="786" w:author="///" w:date="2021-05-18T11:03:00Z"/>
                <w:rFonts w:cs="Arial"/>
                <w:szCs w:val="18"/>
              </w:rPr>
            </w:pPr>
            <w:ins w:id="787" w:author="///" w:date="2021-05-18T11:03:00Z">
              <w:r w:rsidRPr="001C660E">
                <w:rPr>
                  <w:rFonts w:cs="Arial"/>
                  <w:szCs w:val="18"/>
                </w:rPr>
                <w:t>41591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FCFA64" w14:textId="77777777" w:rsidR="000737B3" w:rsidRPr="001C660E" w:rsidRDefault="000737B3" w:rsidP="00A14A1C">
            <w:pPr>
              <w:pStyle w:val="TAC"/>
              <w:rPr>
                <w:ins w:id="788" w:author="///" w:date="2021-05-18T11:03:00Z"/>
                <w:rFonts w:cs="Arial"/>
                <w:szCs w:val="18"/>
              </w:rPr>
            </w:pPr>
            <w:ins w:id="789" w:author="///" w:date="2021-05-18T11:03:00Z">
              <w:r w:rsidRPr="001C660E">
                <w:rPr>
                  <w:rFonts w:cs="Arial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81E72BD" w14:textId="77777777" w:rsidR="000737B3" w:rsidRPr="001C660E" w:rsidRDefault="000737B3" w:rsidP="00A14A1C">
            <w:pPr>
              <w:pStyle w:val="TAC"/>
              <w:rPr>
                <w:ins w:id="790" w:author="///" w:date="2021-05-18T11:03:00Z"/>
                <w:rFonts w:cs="Arial"/>
                <w:szCs w:val="18"/>
              </w:rPr>
            </w:pPr>
            <w:ins w:id="791" w:author="///" w:date="2021-05-18T11:03:00Z">
              <w:r w:rsidRPr="001C660E">
                <w:rPr>
                  <w:rFonts w:cs="Arial"/>
                  <w:szCs w:val="18"/>
                </w:rPr>
                <w:t>3400.1</w:t>
              </w:r>
            </w:ins>
          </w:p>
        </w:tc>
      </w:tr>
      <w:tr w:rsidR="000737B3" w:rsidRPr="001C660E" w14:paraId="61EC27A0" w14:textId="77777777" w:rsidTr="00A14A1C">
        <w:trPr>
          <w:cantSplit/>
          <w:ins w:id="792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0669AA" w14:textId="77777777" w:rsidR="000737B3" w:rsidRPr="001C660E" w:rsidRDefault="000737B3" w:rsidP="00A14A1C">
            <w:pPr>
              <w:pStyle w:val="TAC"/>
              <w:rPr>
                <w:ins w:id="793" w:author="///" w:date="2021-05-18T11:03:00Z"/>
              </w:rPr>
            </w:pPr>
            <w:proofErr w:type="spellStart"/>
            <w:ins w:id="794" w:author="///" w:date="2021-05-18T11:03:00Z">
              <w:r w:rsidRPr="001C660E"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109BBE" w14:textId="77777777" w:rsidR="000737B3" w:rsidRPr="001C660E" w:rsidRDefault="000737B3" w:rsidP="00A14A1C">
            <w:pPr>
              <w:pStyle w:val="TAC"/>
              <w:rPr>
                <w:ins w:id="795" w:author="///" w:date="2021-05-18T11:03:00Z"/>
                <w:rFonts w:cs="Arial"/>
                <w:szCs w:val="18"/>
              </w:rPr>
            </w:pPr>
            <w:ins w:id="796" w:author="///" w:date="2021-05-18T11:03:00Z">
              <w:r w:rsidRPr="001C660E">
                <w:rPr>
                  <w:rFonts w:cs="Arial"/>
                  <w:szCs w:val="18"/>
                </w:rPr>
                <w:t>42590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2337A9A" w14:textId="77777777" w:rsidR="000737B3" w:rsidRPr="001C660E" w:rsidRDefault="000737B3" w:rsidP="00A14A1C">
            <w:pPr>
              <w:pStyle w:val="TAC"/>
              <w:rPr>
                <w:ins w:id="797" w:author="///" w:date="2021-05-18T11:03:00Z"/>
                <w:rFonts w:cs="Arial"/>
                <w:szCs w:val="18"/>
              </w:rPr>
            </w:pPr>
            <w:ins w:id="798" w:author="///" w:date="2021-05-18T11:03:00Z">
              <w:r w:rsidRPr="001C660E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F330BA" w14:textId="77777777" w:rsidR="000737B3" w:rsidRPr="001C660E" w:rsidRDefault="000737B3" w:rsidP="00A14A1C">
            <w:pPr>
              <w:pStyle w:val="TAC"/>
              <w:rPr>
                <w:ins w:id="799" w:author="///" w:date="2021-05-18T11:03:00Z"/>
                <w:rFonts w:cs="Arial"/>
                <w:szCs w:val="18"/>
              </w:rPr>
            </w:pPr>
            <w:ins w:id="800" w:author="///" w:date="2021-05-18T11:03:00Z">
              <w:r w:rsidRPr="001C660E">
                <w:rPr>
                  <w:rFonts w:cs="Arial"/>
                  <w:szCs w:val="18"/>
                </w:rPr>
                <w:t>3500.0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A10DB0" w14:textId="77777777" w:rsidR="000737B3" w:rsidRPr="001C660E" w:rsidRDefault="000737B3" w:rsidP="00A14A1C">
            <w:pPr>
              <w:pStyle w:val="TAC"/>
              <w:rPr>
                <w:ins w:id="801" w:author="///" w:date="2021-05-18T11:03:00Z"/>
                <w:rFonts w:cs="Arial"/>
                <w:szCs w:val="18"/>
              </w:rPr>
            </w:pPr>
            <w:ins w:id="802" w:author="///" w:date="2021-05-18T11:03:00Z">
              <w:r w:rsidRPr="001C660E">
                <w:rPr>
                  <w:rFonts w:cs="Arial"/>
                  <w:szCs w:val="18"/>
                </w:rPr>
                <w:t>42590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C96E2AA" w14:textId="77777777" w:rsidR="000737B3" w:rsidRPr="001C660E" w:rsidRDefault="000737B3" w:rsidP="00A14A1C">
            <w:pPr>
              <w:pStyle w:val="TAC"/>
              <w:rPr>
                <w:ins w:id="803" w:author="///" w:date="2021-05-18T11:03:00Z"/>
                <w:rFonts w:cs="Arial"/>
                <w:szCs w:val="18"/>
              </w:rPr>
            </w:pPr>
            <w:ins w:id="804" w:author="///" w:date="2021-05-18T11:03:00Z">
              <w:r w:rsidRPr="001C660E">
                <w:rPr>
                  <w:rFonts w:cs="Arial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38289C6" w14:textId="77777777" w:rsidR="000737B3" w:rsidRPr="001C660E" w:rsidRDefault="000737B3" w:rsidP="00A14A1C">
            <w:pPr>
              <w:pStyle w:val="TAC"/>
              <w:rPr>
                <w:ins w:id="805" w:author="///" w:date="2021-05-18T11:03:00Z"/>
                <w:rFonts w:cs="Arial"/>
                <w:szCs w:val="18"/>
              </w:rPr>
            </w:pPr>
            <w:ins w:id="806" w:author="///" w:date="2021-05-18T11:03:00Z">
              <w:r w:rsidRPr="001C660E">
                <w:rPr>
                  <w:rFonts w:cs="Arial"/>
                  <w:szCs w:val="18"/>
                </w:rPr>
                <w:t>3500.0</w:t>
              </w:r>
            </w:ins>
          </w:p>
        </w:tc>
      </w:tr>
      <w:tr w:rsidR="000737B3" w:rsidRPr="001C660E" w14:paraId="1A080324" w14:textId="77777777" w:rsidTr="00A14A1C">
        <w:trPr>
          <w:cantSplit/>
          <w:ins w:id="807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BB915E5" w14:textId="77777777" w:rsidR="000737B3" w:rsidRPr="001C660E" w:rsidRDefault="000737B3" w:rsidP="00A14A1C">
            <w:pPr>
              <w:pStyle w:val="TAC"/>
              <w:rPr>
                <w:ins w:id="808" w:author="///" w:date="2021-05-18T11:03:00Z"/>
              </w:rPr>
            </w:pPr>
            <w:ins w:id="809" w:author="///" w:date="2021-05-18T11:03:00Z">
              <w:r w:rsidRPr="001C660E"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89B3D4" w14:textId="77777777" w:rsidR="000737B3" w:rsidRPr="001C660E" w:rsidRDefault="000737B3" w:rsidP="00A14A1C">
            <w:pPr>
              <w:pStyle w:val="TAC"/>
              <w:rPr>
                <w:ins w:id="810" w:author="///" w:date="2021-05-18T11:03:00Z"/>
                <w:rFonts w:cs="Arial"/>
                <w:szCs w:val="18"/>
              </w:rPr>
            </w:pPr>
            <w:ins w:id="811" w:author="///" w:date="2021-05-18T11:03:00Z">
              <w:r w:rsidRPr="001C660E">
                <w:rPr>
                  <w:rFonts w:cs="Arial"/>
                  <w:szCs w:val="18"/>
                </w:rPr>
                <w:t>43589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C4AA5A" w14:textId="77777777" w:rsidR="000737B3" w:rsidRPr="001C660E" w:rsidRDefault="000737B3" w:rsidP="00A14A1C">
            <w:pPr>
              <w:pStyle w:val="TAC"/>
              <w:rPr>
                <w:ins w:id="812" w:author="///" w:date="2021-05-18T11:03:00Z"/>
                <w:rFonts w:cs="Arial"/>
                <w:szCs w:val="18"/>
              </w:rPr>
            </w:pPr>
            <w:ins w:id="813" w:author="///" w:date="2021-05-18T11:03:00Z">
              <w:r w:rsidRPr="001C660E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C80C79" w14:textId="77777777" w:rsidR="000737B3" w:rsidRPr="001C660E" w:rsidRDefault="000737B3" w:rsidP="00A14A1C">
            <w:pPr>
              <w:pStyle w:val="TAC"/>
              <w:rPr>
                <w:ins w:id="814" w:author="///" w:date="2021-05-18T11:03:00Z"/>
                <w:rFonts w:cs="Arial"/>
                <w:szCs w:val="18"/>
              </w:rPr>
            </w:pPr>
            <w:ins w:id="815" w:author="///" w:date="2021-05-18T11:03:00Z">
              <w:r w:rsidRPr="001C660E">
                <w:rPr>
                  <w:rFonts w:cs="Arial"/>
                  <w:szCs w:val="18"/>
                </w:rPr>
                <w:t>3599.9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934643" w14:textId="77777777" w:rsidR="000737B3" w:rsidRPr="001C660E" w:rsidRDefault="000737B3" w:rsidP="00A14A1C">
            <w:pPr>
              <w:pStyle w:val="TAC"/>
              <w:rPr>
                <w:ins w:id="816" w:author="///" w:date="2021-05-18T11:03:00Z"/>
                <w:rFonts w:cs="Arial"/>
                <w:szCs w:val="18"/>
              </w:rPr>
            </w:pPr>
            <w:ins w:id="817" w:author="///" w:date="2021-05-18T11:03:00Z">
              <w:r w:rsidRPr="001C660E">
                <w:rPr>
                  <w:rFonts w:cs="Arial"/>
                  <w:szCs w:val="18"/>
                </w:rPr>
                <w:t>43589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FB5D0C" w14:textId="77777777" w:rsidR="000737B3" w:rsidRPr="001C660E" w:rsidRDefault="000737B3" w:rsidP="00A14A1C">
            <w:pPr>
              <w:pStyle w:val="TAC"/>
              <w:rPr>
                <w:ins w:id="818" w:author="///" w:date="2021-05-18T11:03:00Z"/>
                <w:rFonts w:cs="Arial"/>
                <w:szCs w:val="18"/>
              </w:rPr>
            </w:pPr>
            <w:ins w:id="819" w:author="///" w:date="2021-05-18T11:03:00Z">
              <w:r w:rsidRPr="001C660E">
                <w:rPr>
                  <w:rFonts w:cs="Arial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2D4DA2" w14:textId="77777777" w:rsidR="000737B3" w:rsidRPr="001C660E" w:rsidRDefault="000737B3" w:rsidP="00A14A1C">
            <w:pPr>
              <w:pStyle w:val="TAC"/>
              <w:rPr>
                <w:ins w:id="820" w:author="///" w:date="2021-05-18T11:03:00Z"/>
                <w:rFonts w:cs="Arial"/>
                <w:szCs w:val="18"/>
              </w:rPr>
            </w:pPr>
            <w:ins w:id="821" w:author="///" w:date="2021-05-18T11:03:00Z">
              <w:r w:rsidRPr="001C660E">
                <w:rPr>
                  <w:rFonts w:cs="Arial"/>
                  <w:szCs w:val="18"/>
                </w:rPr>
                <w:t>3599.9</w:t>
              </w:r>
            </w:ins>
          </w:p>
        </w:tc>
      </w:tr>
      <w:tr w:rsidR="000737B3" w:rsidRPr="001C660E" w14:paraId="386CE4C2" w14:textId="77777777" w:rsidTr="00A14A1C">
        <w:trPr>
          <w:cantSplit/>
          <w:ins w:id="822" w:author="///" w:date="2021-05-18T11:03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33E6" w14:textId="77777777" w:rsidR="000737B3" w:rsidRPr="001C660E" w:rsidRDefault="000737B3" w:rsidP="00A14A1C">
            <w:pPr>
              <w:pStyle w:val="TAN"/>
              <w:rPr>
                <w:ins w:id="823" w:author="///" w:date="2021-05-18T11:03:00Z"/>
                <w:rFonts w:cs="Arial"/>
                <w:szCs w:val="18"/>
              </w:rPr>
            </w:pPr>
            <w:ins w:id="824" w:author="///" w:date="2021-05-18T11:03:00Z">
              <w:r w:rsidRPr="001C660E">
                <w:t xml:space="preserve">NOTE 1: </w:t>
              </w:r>
              <w:r w:rsidRPr="001C660E">
                <w:rPr>
                  <w:rFonts w:cs="Arial"/>
                  <w:szCs w:val="18"/>
                </w:rPr>
                <w:t>Applicable to either 3.75 kHz or 15 kHz NB-IoT UL subcarrier spacing</w:t>
              </w:r>
            </w:ins>
          </w:p>
        </w:tc>
      </w:tr>
    </w:tbl>
    <w:p w14:paraId="4490B706" w14:textId="77777777" w:rsidR="000737B3" w:rsidRPr="001C660E" w:rsidRDefault="000737B3" w:rsidP="000737B3">
      <w:pPr>
        <w:rPr>
          <w:ins w:id="825" w:author="///" w:date="2021-05-18T11:03:00Z"/>
        </w:rPr>
      </w:pPr>
    </w:p>
    <w:p w14:paraId="7ECA4521" w14:textId="789E3DF4" w:rsidR="000737B3" w:rsidRPr="001C660E" w:rsidRDefault="000737B3" w:rsidP="000737B3">
      <w:pPr>
        <w:pStyle w:val="TH"/>
        <w:rPr>
          <w:ins w:id="826" w:author="///" w:date="2021-05-18T11:03:00Z"/>
        </w:rPr>
      </w:pPr>
      <w:ins w:id="827" w:author="///" w:date="2021-05-18T11:03:00Z">
        <w:r w:rsidRPr="001C660E">
          <w:lastRenderedPageBreak/>
          <w:t>Table 8.1.3.1.</w:t>
        </w:r>
      </w:ins>
      <w:ins w:id="828" w:author="///" w:date="2021-05-18T11:06:00Z">
        <w:r w:rsidR="00A14A1C" w:rsidRPr="001C660E">
          <w:t>2</w:t>
        </w:r>
      </w:ins>
      <w:ins w:id="829" w:author="///" w:date="2021-05-18T11:03:00Z">
        <w:r w:rsidRPr="001C660E">
          <w:t>.42-2: NB-IoT in-band Test frequencies for operating band 42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0737B3" w:rsidRPr="001C660E" w14:paraId="442159B5" w14:textId="77777777" w:rsidTr="00A14A1C">
        <w:trPr>
          <w:cantSplit/>
          <w:ins w:id="830" w:author="///" w:date="2021-05-18T11:03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0CB0F08" w14:textId="77777777" w:rsidR="000737B3" w:rsidRPr="001C660E" w:rsidRDefault="000737B3" w:rsidP="00A14A1C">
            <w:pPr>
              <w:pStyle w:val="TAH"/>
              <w:keepLines w:val="0"/>
              <w:rPr>
                <w:ins w:id="831" w:author="///" w:date="2021-05-18T11:03:00Z"/>
              </w:rPr>
            </w:pPr>
            <w:ins w:id="832" w:author="///" w:date="2021-05-18T11:03:00Z">
              <w:r w:rsidRPr="001C660E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90C6C1C" w14:textId="77777777" w:rsidR="000737B3" w:rsidRPr="001C660E" w:rsidRDefault="000737B3" w:rsidP="00A14A1C">
            <w:pPr>
              <w:pStyle w:val="TAH"/>
              <w:keepLines w:val="0"/>
              <w:rPr>
                <w:ins w:id="833" w:author="///" w:date="2021-05-18T11:03:00Z"/>
              </w:rPr>
            </w:pPr>
            <w:ins w:id="834" w:author="///" w:date="2021-05-18T11:03:00Z">
              <w:r w:rsidRPr="001C660E">
                <w:t>N</w:t>
              </w:r>
              <w:r w:rsidRPr="001C660E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C75F1" w14:textId="77777777" w:rsidR="000737B3" w:rsidRPr="001C660E" w:rsidRDefault="000737B3" w:rsidP="00A14A1C">
            <w:pPr>
              <w:pStyle w:val="TAH"/>
              <w:keepLines w:val="0"/>
              <w:rPr>
                <w:ins w:id="835" w:author="///" w:date="2021-05-18T11:03:00Z"/>
              </w:rPr>
            </w:pPr>
            <w:ins w:id="836" w:author="///" w:date="2021-05-18T11:03:00Z">
              <w:r w:rsidRPr="001C660E">
                <w:t>M</w:t>
              </w:r>
              <w:r w:rsidRPr="001C660E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657D7C" w14:textId="77777777" w:rsidR="000737B3" w:rsidRPr="001C660E" w:rsidRDefault="000737B3" w:rsidP="00A14A1C">
            <w:pPr>
              <w:pStyle w:val="TAH"/>
              <w:keepLines w:val="0"/>
              <w:rPr>
                <w:ins w:id="837" w:author="///" w:date="2021-05-18T11:03:00Z"/>
              </w:rPr>
            </w:pPr>
            <w:ins w:id="838" w:author="///" w:date="2021-05-18T11:03:00Z">
              <w:r w:rsidRPr="001C660E"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8BDD48" w14:textId="77777777" w:rsidR="000737B3" w:rsidRPr="001C660E" w:rsidRDefault="000737B3" w:rsidP="00A14A1C">
            <w:pPr>
              <w:pStyle w:val="TAH"/>
              <w:keepLines w:val="0"/>
              <w:rPr>
                <w:ins w:id="839" w:author="///" w:date="2021-05-18T11:03:00Z"/>
              </w:rPr>
            </w:pPr>
            <w:ins w:id="840" w:author="///" w:date="2021-05-18T11:03:00Z">
              <w:r w:rsidRPr="001C660E">
                <w:t>N</w:t>
              </w:r>
              <w:r w:rsidRPr="001C660E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4E7D3" w14:textId="77777777" w:rsidR="000737B3" w:rsidRPr="001C660E" w:rsidRDefault="000737B3" w:rsidP="00A14A1C">
            <w:pPr>
              <w:pStyle w:val="TAH"/>
              <w:keepLines w:val="0"/>
              <w:rPr>
                <w:ins w:id="841" w:author="///" w:date="2021-05-18T11:03:00Z"/>
              </w:rPr>
            </w:pPr>
            <w:ins w:id="842" w:author="///" w:date="2021-05-18T11:03:00Z">
              <w:r w:rsidRPr="001C660E">
                <w:t>M</w:t>
              </w:r>
              <w:r w:rsidRPr="001C660E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2E6D3B" w14:textId="77777777" w:rsidR="000737B3" w:rsidRPr="001C660E" w:rsidRDefault="000737B3" w:rsidP="00A14A1C">
            <w:pPr>
              <w:pStyle w:val="TAH"/>
              <w:keepLines w:val="0"/>
              <w:rPr>
                <w:ins w:id="843" w:author="///" w:date="2021-05-18T11:03:00Z"/>
              </w:rPr>
            </w:pPr>
            <w:ins w:id="844" w:author="///" w:date="2021-05-18T11:03:00Z">
              <w:r w:rsidRPr="001C660E">
                <w:t>Frequency of Downlink [MHz]</w:t>
              </w:r>
            </w:ins>
          </w:p>
        </w:tc>
      </w:tr>
      <w:tr w:rsidR="000737B3" w:rsidRPr="001C660E" w14:paraId="2E8AF752" w14:textId="77777777" w:rsidTr="00A14A1C">
        <w:trPr>
          <w:cantSplit/>
          <w:ins w:id="845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4E7B5676" w14:textId="77777777" w:rsidR="000737B3" w:rsidRPr="001C660E" w:rsidRDefault="000737B3" w:rsidP="00A14A1C">
            <w:pPr>
              <w:pStyle w:val="TAC"/>
              <w:rPr>
                <w:ins w:id="846" w:author="///" w:date="2021-05-18T11:03:00Z"/>
              </w:rPr>
            </w:pPr>
            <w:ins w:id="847" w:author="///" w:date="2021-05-18T11:03:00Z">
              <w:r w:rsidRPr="001C660E">
                <w:t>Low Range</w:t>
              </w:r>
              <w:r w:rsidRPr="001C660E">
                <w:rPr>
                  <w:vertAlign w:val="superscript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B0C14F" w14:textId="77777777" w:rsidR="000737B3" w:rsidRPr="001C660E" w:rsidRDefault="000737B3" w:rsidP="00A14A1C">
            <w:pPr>
              <w:pStyle w:val="TAC"/>
              <w:rPr>
                <w:ins w:id="848" w:author="///" w:date="2021-05-18T11:03:00Z"/>
                <w:rFonts w:cs="Arial"/>
                <w:szCs w:val="18"/>
              </w:rPr>
            </w:pPr>
            <w:ins w:id="849" w:author="///" w:date="2021-05-18T11:03:00Z">
              <w:r w:rsidRPr="001C660E">
                <w:rPr>
                  <w:rFonts w:cs="Arial"/>
                  <w:szCs w:val="18"/>
                </w:rPr>
                <w:t>41597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F4E8BD" w14:textId="77777777" w:rsidR="000737B3" w:rsidRPr="001C660E" w:rsidRDefault="000737B3" w:rsidP="00A14A1C">
            <w:pPr>
              <w:pStyle w:val="TAC"/>
              <w:rPr>
                <w:ins w:id="850" w:author="///" w:date="2021-05-18T11:03:00Z"/>
                <w:rFonts w:cs="Arial"/>
                <w:szCs w:val="18"/>
              </w:rPr>
            </w:pPr>
            <w:ins w:id="851" w:author="///" w:date="2021-05-18T11:03:00Z">
              <w:r w:rsidRPr="001C660E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916A02" w14:textId="77777777" w:rsidR="000737B3" w:rsidRPr="001C660E" w:rsidRDefault="000737B3" w:rsidP="00A14A1C">
            <w:pPr>
              <w:pStyle w:val="TAC"/>
              <w:rPr>
                <w:ins w:id="852" w:author="///" w:date="2021-05-18T11:03:00Z"/>
                <w:rFonts w:cs="Arial"/>
                <w:szCs w:val="18"/>
              </w:rPr>
            </w:pPr>
            <w:ins w:id="853" w:author="///" w:date="2021-05-18T11:03:00Z">
              <w:r w:rsidRPr="001C660E">
                <w:rPr>
                  <w:rFonts w:cs="Arial"/>
                  <w:szCs w:val="18"/>
                </w:rPr>
                <w:t>3400.7000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9CB647" w14:textId="77777777" w:rsidR="000737B3" w:rsidRPr="001C660E" w:rsidRDefault="000737B3" w:rsidP="00A14A1C">
            <w:pPr>
              <w:pStyle w:val="TAC"/>
              <w:rPr>
                <w:ins w:id="854" w:author="///" w:date="2021-05-18T11:03:00Z"/>
                <w:rFonts w:cs="Arial"/>
                <w:szCs w:val="18"/>
              </w:rPr>
            </w:pPr>
            <w:ins w:id="855" w:author="///" w:date="2021-05-18T11:03:00Z">
              <w:r w:rsidRPr="001C660E">
                <w:rPr>
                  <w:rFonts w:cs="Arial"/>
                  <w:szCs w:val="18"/>
                </w:rPr>
                <w:t>41597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099CD5" w14:textId="77777777" w:rsidR="000737B3" w:rsidRPr="001C660E" w:rsidRDefault="000737B3" w:rsidP="00A14A1C">
            <w:pPr>
              <w:pStyle w:val="TAC"/>
              <w:rPr>
                <w:ins w:id="856" w:author="///" w:date="2021-05-18T11:03:00Z"/>
                <w:rFonts w:cs="Arial"/>
                <w:szCs w:val="18"/>
              </w:rPr>
            </w:pPr>
            <w:ins w:id="857" w:author="///" w:date="2021-05-18T11:03:00Z">
              <w:r w:rsidRPr="001C660E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D26573" w14:textId="77777777" w:rsidR="000737B3" w:rsidRPr="001C660E" w:rsidRDefault="000737B3" w:rsidP="00A14A1C">
            <w:pPr>
              <w:pStyle w:val="TAC"/>
              <w:rPr>
                <w:ins w:id="858" w:author="///" w:date="2021-05-18T11:03:00Z"/>
                <w:rFonts w:cs="Arial"/>
                <w:szCs w:val="18"/>
              </w:rPr>
            </w:pPr>
            <w:ins w:id="859" w:author="///" w:date="2021-05-18T11:03:00Z">
              <w:r w:rsidRPr="001C660E">
                <w:rPr>
                  <w:rFonts w:cs="Arial"/>
                  <w:szCs w:val="18"/>
                </w:rPr>
                <w:t>3400.6925</w:t>
              </w:r>
            </w:ins>
          </w:p>
        </w:tc>
      </w:tr>
      <w:tr w:rsidR="000737B3" w:rsidRPr="001C660E" w14:paraId="20C4234E" w14:textId="77777777" w:rsidTr="00A14A1C">
        <w:trPr>
          <w:cantSplit/>
          <w:ins w:id="860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3ED916" w14:textId="77777777" w:rsidR="000737B3" w:rsidRPr="001C660E" w:rsidRDefault="000737B3" w:rsidP="00A14A1C">
            <w:pPr>
              <w:pStyle w:val="TAC"/>
              <w:rPr>
                <w:ins w:id="861" w:author="///" w:date="2021-05-18T11:03:00Z"/>
              </w:rPr>
            </w:pPr>
            <w:ins w:id="862" w:author="///" w:date="2021-05-18T11:03:00Z">
              <w:r w:rsidRPr="001C660E">
                <w:t>Low Range</w:t>
              </w:r>
              <w:r w:rsidRPr="001C660E">
                <w:rPr>
                  <w:vertAlign w:val="superscript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AE1BC" w14:textId="77777777" w:rsidR="000737B3" w:rsidRPr="001C660E" w:rsidRDefault="000737B3" w:rsidP="00A14A1C">
            <w:pPr>
              <w:pStyle w:val="TAC"/>
              <w:rPr>
                <w:ins w:id="863" w:author="///" w:date="2021-05-18T11:03:00Z"/>
                <w:rFonts w:cs="Arial"/>
                <w:szCs w:val="18"/>
              </w:rPr>
            </w:pPr>
            <w:ins w:id="864" w:author="///" w:date="2021-05-18T11:03:00Z">
              <w:r w:rsidRPr="001C660E">
                <w:rPr>
                  <w:rFonts w:cs="Arial"/>
                  <w:szCs w:val="18"/>
                </w:rPr>
                <w:t>41650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29A61" w14:textId="77777777" w:rsidR="000737B3" w:rsidRPr="001C660E" w:rsidRDefault="000737B3" w:rsidP="00A14A1C">
            <w:pPr>
              <w:pStyle w:val="TAC"/>
              <w:rPr>
                <w:ins w:id="865" w:author="///" w:date="2021-05-18T11:03:00Z"/>
                <w:rFonts w:cs="Arial"/>
                <w:szCs w:val="18"/>
              </w:rPr>
            </w:pPr>
            <w:ins w:id="866" w:author="///" w:date="2021-05-18T11:03:00Z">
              <w:r w:rsidRPr="001C660E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92DBE" w14:textId="77777777" w:rsidR="000737B3" w:rsidRPr="001C660E" w:rsidRDefault="000737B3" w:rsidP="00A14A1C">
            <w:pPr>
              <w:pStyle w:val="TAC"/>
              <w:rPr>
                <w:ins w:id="867" w:author="///" w:date="2021-05-18T11:03:00Z"/>
                <w:rFonts w:cs="Arial"/>
                <w:szCs w:val="18"/>
              </w:rPr>
            </w:pPr>
            <w:ins w:id="868" w:author="///" w:date="2021-05-18T11:03:00Z">
              <w:r w:rsidRPr="001C660E">
                <w:rPr>
                  <w:rFonts w:cs="Arial"/>
                  <w:szCs w:val="18"/>
                </w:rPr>
                <w:t>3405.9900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C95D5" w14:textId="77777777" w:rsidR="000737B3" w:rsidRPr="001C660E" w:rsidRDefault="000737B3" w:rsidP="00A14A1C">
            <w:pPr>
              <w:pStyle w:val="TAC"/>
              <w:rPr>
                <w:ins w:id="869" w:author="///" w:date="2021-05-18T11:03:00Z"/>
                <w:rFonts w:cs="Arial"/>
                <w:szCs w:val="18"/>
              </w:rPr>
            </w:pPr>
            <w:ins w:id="870" w:author="///" w:date="2021-05-18T11:03:00Z">
              <w:r w:rsidRPr="001C660E">
                <w:rPr>
                  <w:rFonts w:cs="Arial"/>
                  <w:szCs w:val="18"/>
                </w:rPr>
                <w:t>41650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CF4FA" w14:textId="77777777" w:rsidR="000737B3" w:rsidRPr="001C660E" w:rsidRDefault="000737B3" w:rsidP="00A14A1C">
            <w:pPr>
              <w:pStyle w:val="TAC"/>
              <w:rPr>
                <w:ins w:id="871" w:author="///" w:date="2021-05-18T11:03:00Z"/>
                <w:rFonts w:cs="Arial"/>
                <w:szCs w:val="18"/>
              </w:rPr>
            </w:pPr>
            <w:ins w:id="872" w:author="///" w:date="2021-05-18T11:03:00Z">
              <w:r w:rsidRPr="001C660E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F0A8A" w14:textId="77777777" w:rsidR="000737B3" w:rsidRPr="001C660E" w:rsidRDefault="000737B3" w:rsidP="00A14A1C">
            <w:pPr>
              <w:pStyle w:val="TAC"/>
              <w:rPr>
                <w:ins w:id="873" w:author="///" w:date="2021-05-18T11:03:00Z"/>
                <w:rFonts w:cs="Arial"/>
                <w:szCs w:val="18"/>
              </w:rPr>
            </w:pPr>
            <w:ins w:id="874" w:author="///" w:date="2021-05-18T11:03:00Z">
              <w:r w:rsidRPr="001C660E">
                <w:rPr>
                  <w:rFonts w:cs="Arial"/>
                  <w:szCs w:val="18"/>
                </w:rPr>
                <w:t>3405.9975</w:t>
              </w:r>
            </w:ins>
          </w:p>
        </w:tc>
      </w:tr>
      <w:tr w:rsidR="000737B3" w:rsidRPr="001C660E" w14:paraId="53185E04" w14:textId="77777777" w:rsidTr="00A14A1C">
        <w:trPr>
          <w:cantSplit/>
          <w:ins w:id="875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F8B32A4" w14:textId="77777777" w:rsidR="000737B3" w:rsidRPr="001C660E" w:rsidRDefault="000737B3" w:rsidP="00A14A1C">
            <w:pPr>
              <w:pStyle w:val="TAC"/>
              <w:rPr>
                <w:ins w:id="876" w:author="///" w:date="2021-05-18T11:03:00Z"/>
              </w:rPr>
            </w:pPr>
            <w:ins w:id="877" w:author="///" w:date="2021-05-18T11:03:00Z">
              <w:r w:rsidRPr="001C660E">
                <w:t>Low Range</w:t>
              </w:r>
              <w:r w:rsidRPr="001C660E">
                <w:rPr>
                  <w:vertAlign w:val="superscript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2861C" w14:textId="77777777" w:rsidR="000737B3" w:rsidRPr="001C660E" w:rsidRDefault="000737B3" w:rsidP="00A14A1C">
            <w:pPr>
              <w:pStyle w:val="TAC"/>
              <w:rPr>
                <w:ins w:id="878" w:author="///" w:date="2021-05-18T11:03:00Z"/>
                <w:rFonts w:cs="Arial"/>
                <w:szCs w:val="18"/>
              </w:rPr>
            </w:pPr>
            <w:ins w:id="879" w:author="///" w:date="2021-05-18T11:03:00Z">
              <w:r w:rsidRPr="001C660E">
                <w:rPr>
                  <w:rFonts w:cs="Arial"/>
                  <w:szCs w:val="18"/>
                </w:rPr>
                <w:t>41659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FB36A" w14:textId="77777777" w:rsidR="000737B3" w:rsidRPr="001C660E" w:rsidRDefault="000737B3" w:rsidP="00A14A1C">
            <w:pPr>
              <w:pStyle w:val="TAC"/>
              <w:rPr>
                <w:ins w:id="880" w:author="///" w:date="2021-05-18T11:03:00Z"/>
                <w:rFonts w:cs="Arial"/>
                <w:szCs w:val="18"/>
              </w:rPr>
            </w:pPr>
            <w:ins w:id="881" w:author="///" w:date="2021-05-18T11:03:00Z">
              <w:r w:rsidRPr="001C660E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2E225" w14:textId="77777777" w:rsidR="000737B3" w:rsidRPr="001C660E" w:rsidRDefault="000737B3" w:rsidP="00A14A1C">
            <w:pPr>
              <w:pStyle w:val="TAC"/>
              <w:rPr>
                <w:ins w:id="882" w:author="///" w:date="2021-05-18T11:03:00Z"/>
                <w:rFonts w:cs="Arial"/>
                <w:szCs w:val="18"/>
              </w:rPr>
            </w:pPr>
            <w:ins w:id="883" w:author="///" w:date="2021-05-18T11:03:00Z">
              <w:r w:rsidRPr="001C660E">
                <w:rPr>
                  <w:rFonts w:cs="Arial"/>
                  <w:szCs w:val="18"/>
                </w:rPr>
                <w:t>3406.8900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A69DA" w14:textId="77777777" w:rsidR="000737B3" w:rsidRPr="001C660E" w:rsidRDefault="000737B3" w:rsidP="00A14A1C">
            <w:pPr>
              <w:pStyle w:val="TAC"/>
              <w:rPr>
                <w:ins w:id="884" w:author="///" w:date="2021-05-18T11:03:00Z"/>
                <w:rFonts w:cs="Arial"/>
                <w:szCs w:val="18"/>
              </w:rPr>
            </w:pPr>
            <w:ins w:id="885" w:author="///" w:date="2021-05-18T11:03:00Z">
              <w:r w:rsidRPr="001C660E">
                <w:rPr>
                  <w:rFonts w:cs="Arial"/>
                  <w:szCs w:val="18"/>
                </w:rPr>
                <w:t>41659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3BA3D1" w14:textId="77777777" w:rsidR="000737B3" w:rsidRPr="001C660E" w:rsidRDefault="000737B3" w:rsidP="00A14A1C">
            <w:pPr>
              <w:pStyle w:val="TAC"/>
              <w:rPr>
                <w:ins w:id="886" w:author="///" w:date="2021-05-18T11:03:00Z"/>
                <w:rFonts w:cs="Arial"/>
                <w:szCs w:val="18"/>
              </w:rPr>
            </w:pPr>
            <w:ins w:id="887" w:author="///" w:date="2021-05-18T11:03:00Z">
              <w:r w:rsidRPr="001C660E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857AD" w14:textId="77777777" w:rsidR="000737B3" w:rsidRPr="001C660E" w:rsidRDefault="000737B3" w:rsidP="00A14A1C">
            <w:pPr>
              <w:pStyle w:val="TAC"/>
              <w:rPr>
                <w:ins w:id="888" w:author="///" w:date="2021-05-18T11:03:00Z"/>
                <w:rFonts w:cs="Arial"/>
                <w:szCs w:val="18"/>
              </w:rPr>
            </w:pPr>
            <w:ins w:id="889" w:author="///" w:date="2021-05-18T11:03:00Z">
              <w:r w:rsidRPr="001C660E">
                <w:rPr>
                  <w:rFonts w:cs="Arial"/>
                  <w:szCs w:val="18"/>
                </w:rPr>
                <w:t>3406.8975</w:t>
              </w:r>
            </w:ins>
          </w:p>
        </w:tc>
      </w:tr>
      <w:tr w:rsidR="000737B3" w:rsidRPr="001C660E" w14:paraId="5F34B804" w14:textId="77777777" w:rsidTr="00A14A1C">
        <w:trPr>
          <w:cantSplit/>
          <w:ins w:id="890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DB94F2" w14:textId="77777777" w:rsidR="000737B3" w:rsidRPr="001C660E" w:rsidRDefault="000737B3" w:rsidP="00A14A1C">
            <w:pPr>
              <w:pStyle w:val="TAC"/>
              <w:rPr>
                <w:ins w:id="891" w:author="///" w:date="2021-05-18T11:03:00Z"/>
              </w:rPr>
            </w:pPr>
            <w:ins w:id="892" w:author="///" w:date="2021-05-18T11:03:00Z">
              <w:r w:rsidRPr="001C660E">
                <w:t>Mid Range</w:t>
              </w:r>
              <w:r w:rsidRPr="001C660E">
                <w:rPr>
                  <w:vertAlign w:val="superscript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AEDEB6B" w14:textId="77777777" w:rsidR="000737B3" w:rsidRPr="001C660E" w:rsidRDefault="000737B3" w:rsidP="00A14A1C">
            <w:pPr>
              <w:pStyle w:val="TAC"/>
              <w:rPr>
                <w:ins w:id="893" w:author="///" w:date="2021-05-18T11:03:00Z"/>
                <w:rFonts w:cs="Arial"/>
                <w:szCs w:val="18"/>
              </w:rPr>
            </w:pPr>
            <w:ins w:id="894" w:author="///" w:date="2021-05-18T11:03:00Z">
              <w:r w:rsidRPr="001C660E">
                <w:rPr>
                  <w:rFonts w:cs="Arial"/>
                  <w:szCs w:val="18"/>
                </w:rPr>
                <w:t>42581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6D4A1B" w14:textId="77777777" w:rsidR="000737B3" w:rsidRPr="001C660E" w:rsidRDefault="000737B3" w:rsidP="00A14A1C">
            <w:pPr>
              <w:pStyle w:val="TAC"/>
              <w:rPr>
                <w:ins w:id="895" w:author="///" w:date="2021-05-18T11:03:00Z"/>
                <w:rFonts w:cs="Arial"/>
                <w:szCs w:val="18"/>
              </w:rPr>
            </w:pPr>
            <w:ins w:id="896" w:author="///" w:date="2021-05-18T11:03:00Z">
              <w:r w:rsidRPr="001C660E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FC0A64F" w14:textId="77777777" w:rsidR="000737B3" w:rsidRPr="001C660E" w:rsidRDefault="000737B3" w:rsidP="00A14A1C">
            <w:pPr>
              <w:pStyle w:val="TAC"/>
              <w:rPr>
                <w:ins w:id="897" w:author="///" w:date="2021-05-18T11:03:00Z"/>
                <w:rFonts w:cs="Arial"/>
                <w:szCs w:val="18"/>
              </w:rPr>
            </w:pPr>
            <w:ins w:id="898" w:author="///" w:date="2021-05-18T11:03:00Z">
              <w:r w:rsidRPr="001C660E">
                <w:rPr>
                  <w:rFonts w:cs="Arial"/>
                  <w:szCs w:val="18"/>
                </w:rPr>
                <w:t>3499.1000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B8D686" w14:textId="77777777" w:rsidR="000737B3" w:rsidRPr="001C660E" w:rsidRDefault="000737B3" w:rsidP="00A14A1C">
            <w:pPr>
              <w:pStyle w:val="TAC"/>
              <w:rPr>
                <w:ins w:id="899" w:author="///" w:date="2021-05-18T11:03:00Z"/>
                <w:rFonts w:cs="Arial"/>
                <w:szCs w:val="18"/>
              </w:rPr>
            </w:pPr>
            <w:ins w:id="900" w:author="///" w:date="2021-05-18T11:03:00Z">
              <w:r w:rsidRPr="001C660E">
                <w:rPr>
                  <w:rFonts w:cs="Arial"/>
                  <w:szCs w:val="18"/>
                </w:rPr>
                <w:t>42581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A0ACADE" w14:textId="77777777" w:rsidR="000737B3" w:rsidRPr="001C660E" w:rsidRDefault="000737B3" w:rsidP="00A14A1C">
            <w:pPr>
              <w:pStyle w:val="TAC"/>
              <w:rPr>
                <w:ins w:id="901" w:author="///" w:date="2021-05-18T11:03:00Z"/>
                <w:rFonts w:cs="Arial"/>
                <w:szCs w:val="18"/>
              </w:rPr>
            </w:pPr>
            <w:ins w:id="902" w:author="///" w:date="2021-05-18T11:03:00Z">
              <w:r w:rsidRPr="001C660E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15679C" w14:textId="77777777" w:rsidR="000737B3" w:rsidRPr="001C660E" w:rsidRDefault="000737B3" w:rsidP="00A14A1C">
            <w:pPr>
              <w:pStyle w:val="TAC"/>
              <w:rPr>
                <w:ins w:id="903" w:author="///" w:date="2021-05-18T11:03:00Z"/>
                <w:rFonts w:cs="Arial"/>
                <w:szCs w:val="18"/>
              </w:rPr>
            </w:pPr>
            <w:ins w:id="904" w:author="///" w:date="2021-05-18T11:03:00Z">
              <w:r w:rsidRPr="001C660E">
                <w:rPr>
                  <w:rFonts w:cs="Arial"/>
                  <w:szCs w:val="18"/>
                </w:rPr>
                <w:t>3499.0925</w:t>
              </w:r>
            </w:ins>
          </w:p>
        </w:tc>
      </w:tr>
      <w:tr w:rsidR="000737B3" w:rsidRPr="001C660E" w14:paraId="22FA1BE0" w14:textId="77777777" w:rsidTr="00A14A1C">
        <w:trPr>
          <w:cantSplit/>
          <w:ins w:id="905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846452" w14:textId="77777777" w:rsidR="000737B3" w:rsidRPr="001C660E" w:rsidRDefault="000737B3" w:rsidP="00A14A1C">
            <w:pPr>
              <w:pStyle w:val="TAC"/>
              <w:rPr>
                <w:ins w:id="906" w:author="///" w:date="2021-05-18T11:03:00Z"/>
              </w:rPr>
            </w:pPr>
            <w:ins w:id="907" w:author="///" w:date="2021-05-18T11:03:00Z">
              <w:r w:rsidRPr="001C660E">
                <w:t>Mid Range</w:t>
              </w:r>
              <w:r w:rsidRPr="001C660E">
                <w:rPr>
                  <w:vertAlign w:val="superscript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962B9" w14:textId="77777777" w:rsidR="000737B3" w:rsidRPr="001C660E" w:rsidRDefault="000737B3" w:rsidP="00A14A1C">
            <w:pPr>
              <w:pStyle w:val="TAC"/>
              <w:rPr>
                <w:ins w:id="908" w:author="///" w:date="2021-05-18T11:03:00Z"/>
                <w:rFonts w:cs="Arial"/>
                <w:szCs w:val="18"/>
              </w:rPr>
            </w:pPr>
            <w:ins w:id="909" w:author="///" w:date="2021-05-18T11:03:00Z">
              <w:r w:rsidRPr="001C660E">
                <w:rPr>
                  <w:rFonts w:cs="Arial"/>
                  <w:szCs w:val="18"/>
                </w:rPr>
                <w:t>42600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D313F" w14:textId="77777777" w:rsidR="000737B3" w:rsidRPr="001C660E" w:rsidRDefault="000737B3" w:rsidP="00A14A1C">
            <w:pPr>
              <w:pStyle w:val="TAC"/>
              <w:rPr>
                <w:ins w:id="910" w:author="///" w:date="2021-05-18T11:03:00Z"/>
                <w:rFonts w:cs="Arial"/>
                <w:szCs w:val="18"/>
              </w:rPr>
            </w:pPr>
            <w:ins w:id="911" w:author="///" w:date="2021-05-18T11:03:00Z">
              <w:r w:rsidRPr="001C660E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6EFCA" w14:textId="77777777" w:rsidR="000737B3" w:rsidRPr="001C660E" w:rsidRDefault="000737B3" w:rsidP="00A14A1C">
            <w:pPr>
              <w:pStyle w:val="TAC"/>
              <w:rPr>
                <w:ins w:id="912" w:author="///" w:date="2021-05-18T11:03:00Z"/>
                <w:rFonts w:cs="Arial"/>
                <w:szCs w:val="18"/>
              </w:rPr>
            </w:pPr>
            <w:ins w:id="913" w:author="///" w:date="2021-05-18T11:03:00Z">
              <w:r w:rsidRPr="001C660E">
                <w:rPr>
                  <w:rFonts w:cs="Arial"/>
                  <w:szCs w:val="18"/>
                </w:rPr>
                <w:t>3500.9900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9F12C" w14:textId="77777777" w:rsidR="000737B3" w:rsidRPr="001C660E" w:rsidRDefault="000737B3" w:rsidP="00A14A1C">
            <w:pPr>
              <w:pStyle w:val="TAC"/>
              <w:rPr>
                <w:ins w:id="914" w:author="///" w:date="2021-05-18T11:03:00Z"/>
                <w:rFonts w:cs="Arial"/>
                <w:szCs w:val="18"/>
              </w:rPr>
            </w:pPr>
            <w:ins w:id="915" w:author="///" w:date="2021-05-18T11:03:00Z">
              <w:r w:rsidRPr="001C660E">
                <w:rPr>
                  <w:rFonts w:cs="Arial"/>
                  <w:szCs w:val="18"/>
                </w:rPr>
                <w:t>42600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60830" w14:textId="77777777" w:rsidR="000737B3" w:rsidRPr="001C660E" w:rsidRDefault="000737B3" w:rsidP="00A14A1C">
            <w:pPr>
              <w:pStyle w:val="TAC"/>
              <w:rPr>
                <w:ins w:id="916" w:author="///" w:date="2021-05-18T11:03:00Z"/>
                <w:rFonts w:cs="Arial"/>
                <w:szCs w:val="18"/>
              </w:rPr>
            </w:pPr>
            <w:ins w:id="917" w:author="///" w:date="2021-05-18T11:03:00Z">
              <w:r w:rsidRPr="001C660E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50629" w14:textId="77777777" w:rsidR="000737B3" w:rsidRPr="001C660E" w:rsidRDefault="000737B3" w:rsidP="00A14A1C">
            <w:pPr>
              <w:pStyle w:val="TAC"/>
              <w:rPr>
                <w:ins w:id="918" w:author="///" w:date="2021-05-18T11:03:00Z"/>
                <w:rFonts w:cs="Arial"/>
                <w:szCs w:val="18"/>
              </w:rPr>
            </w:pPr>
            <w:ins w:id="919" w:author="///" w:date="2021-05-18T11:03:00Z">
              <w:r w:rsidRPr="001C660E">
                <w:rPr>
                  <w:rFonts w:cs="Arial"/>
                  <w:szCs w:val="18"/>
                </w:rPr>
                <w:t>3500.9975</w:t>
              </w:r>
            </w:ins>
          </w:p>
        </w:tc>
      </w:tr>
      <w:tr w:rsidR="000737B3" w:rsidRPr="001C660E" w14:paraId="6AD58E25" w14:textId="77777777" w:rsidTr="00A14A1C">
        <w:trPr>
          <w:cantSplit/>
          <w:ins w:id="920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0C3710" w14:textId="77777777" w:rsidR="000737B3" w:rsidRPr="001C660E" w:rsidRDefault="000737B3" w:rsidP="00A14A1C">
            <w:pPr>
              <w:pStyle w:val="TAC"/>
              <w:rPr>
                <w:ins w:id="921" w:author="///" w:date="2021-05-18T11:03:00Z"/>
              </w:rPr>
            </w:pPr>
            <w:ins w:id="922" w:author="///" w:date="2021-05-18T11:03:00Z">
              <w:r w:rsidRPr="001C660E">
                <w:t>Mid Range</w:t>
              </w:r>
              <w:r w:rsidRPr="001C660E">
                <w:rPr>
                  <w:vertAlign w:val="superscript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A96716" w14:textId="77777777" w:rsidR="000737B3" w:rsidRPr="001C660E" w:rsidRDefault="000737B3" w:rsidP="00A14A1C">
            <w:pPr>
              <w:pStyle w:val="TAC"/>
              <w:rPr>
                <w:ins w:id="923" w:author="///" w:date="2021-05-18T11:03:00Z"/>
                <w:rFonts w:cs="Arial"/>
                <w:szCs w:val="18"/>
              </w:rPr>
            </w:pPr>
            <w:ins w:id="924" w:author="///" w:date="2021-05-18T11:03:00Z">
              <w:r w:rsidRPr="001C660E">
                <w:rPr>
                  <w:rFonts w:cs="Arial"/>
                  <w:szCs w:val="18"/>
                </w:rPr>
                <w:t>42609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E47DA6" w14:textId="77777777" w:rsidR="000737B3" w:rsidRPr="001C660E" w:rsidRDefault="000737B3" w:rsidP="00A14A1C">
            <w:pPr>
              <w:pStyle w:val="TAC"/>
              <w:rPr>
                <w:ins w:id="925" w:author="///" w:date="2021-05-18T11:03:00Z"/>
                <w:rFonts w:cs="Arial"/>
                <w:szCs w:val="18"/>
              </w:rPr>
            </w:pPr>
            <w:ins w:id="926" w:author="///" w:date="2021-05-18T11:03:00Z">
              <w:r w:rsidRPr="001C660E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52E29" w14:textId="77777777" w:rsidR="000737B3" w:rsidRPr="001C660E" w:rsidRDefault="000737B3" w:rsidP="00A14A1C">
            <w:pPr>
              <w:pStyle w:val="TAC"/>
              <w:rPr>
                <w:ins w:id="927" w:author="///" w:date="2021-05-18T11:03:00Z"/>
                <w:rFonts w:cs="Arial"/>
                <w:szCs w:val="18"/>
              </w:rPr>
            </w:pPr>
            <w:ins w:id="928" w:author="///" w:date="2021-05-18T11:03:00Z">
              <w:r w:rsidRPr="001C660E">
                <w:rPr>
                  <w:rFonts w:cs="Arial"/>
                  <w:szCs w:val="18"/>
                </w:rPr>
                <w:t>3501.8900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B8A119" w14:textId="77777777" w:rsidR="000737B3" w:rsidRPr="001C660E" w:rsidRDefault="000737B3" w:rsidP="00A14A1C">
            <w:pPr>
              <w:pStyle w:val="TAC"/>
              <w:rPr>
                <w:ins w:id="929" w:author="///" w:date="2021-05-18T11:03:00Z"/>
                <w:rFonts w:cs="Arial"/>
                <w:szCs w:val="18"/>
              </w:rPr>
            </w:pPr>
            <w:ins w:id="930" w:author="///" w:date="2021-05-18T11:03:00Z">
              <w:r w:rsidRPr="001C660E">
                <w:rPr>
                  <w:rFonts w:cs="Arial"/>
                  <w:szCs w:val="18"/>
                </w:rPr>
                <w:t>42609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943DA" w14:textId="77777777" w:rsidR="000737B3" w:rsidRPr="001C660E" w:rsidRDefault="000737B3" w:rsidP="00A14A1C">
            <w:pPr>
              <w:pStyle w:val="TAC"/>
              <w:rPr>
                <w:ins w:id="931" w:author="///" w:date="2021-05-18T11:03:00Z"/>
                <w:rFonts w:cs="Arial"/>
                <w:szCs w:val="18"/>
              </w:rPr>
            </w:pPr>
            <w:ins w:id="932" w:author="///" w:date="2021-05-18T11:03:00Z">
              <w:r w:rsidRPr="001C660E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CE121" w14:textId="77777777" w:rsidR="000737B3" w:rsidRPr="001C660E" w:rsidRDefault="000737B3" w:rsidP="00A14A1C">
            <w:pPr>
              <w:pStyle w:val="TAC"/>
              <w:rPr>
                <w:ins w:id="933" w:author="///" w:date="2021-05-18T11:03:00Z"/>
                <w:rFonts w:cs="Arial"/>
                <w:szCs w:val="18"/>
              </w:rPr>
            </w:pPr>
            <w:ins w:id="934" w:author="///" w:date="2021-05-18T11:03:00Z">
              <w:r w:rsidRPr="001C660E">
                <w:rPr>
                  <w:rFonts w:cs="Arial"/>
                  <w:szCs w:val="18"/>
                </w:rPr>
                <w:t>3501.8975</w:t>
              </w:r>
            </w:ins>
          </w:p>
        </w:tc>
      </w:tr>
      <w:tr w:rsidR="000737B3" w:rsidRPr="001C660E" w14:paraId="5A748766" w14:textId="77777777" w:rsidTr="00A14A1C">
        <w:trPr>
          <w:cantSplit/>
          <w:ins w:id="935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BB15A8" w14:textId="77777777" w:rsidR="000737B3" w:rsidRPr="001C660E" w:rsidRDefault="000737B3" w:rsidP="00A14A1C">
            <w:pPr>
              <w:pStyle w:val="TAC"/>
              <w:rPr>
                <w:ins w:id="936" w:author="///" w:date="2021-05-18T11:03:00Z"/>
              </w:rPr>
            </w:pPr>
            <w:ins w:id="937" w:author="///" w:date="2021-05-18T11:03:00Z">
              <w:r w:rsidRPr="001C660E">
                <w:t>High Range</w:t>
              </w:r>
              <w:r w:rsidRPr="001C660E">
                <w:rPr>
                  <w:vertAlign w:val="superscript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D3A9D62" w14:textId="77777777" w:rsidR="000737B3" w:rsidRPr="001C660E" w:rsidRDefault="000737B3" w:rsidP="00A14A1C">
            <w:pPr>
              <w:pStyle w:val="TAC"/>
              <w:rPr>
                <w:ins w:id="938" w:author="///" w:date="2021-05-18T11:03:00Z"/>
                <w:rFonts w:cs="Arial"/>
                <w:szCs w:val="18"/>
              </w:rPr>
            </w:pPr>
            <w:ins w:id="939" w:author="///" w:date="2021-05-18T11:03:00Z">
              <w:r w:rsidRPr="001C660E">
                <w:rPr>
                  <w:rFonts w:cs="Arial"/>
                  <w:szCs w:val="18"/>
                </w:rPr>
                <w:t>43583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B479CA" w14:textId="77777777" w:rsidR="000737B3" w:rsidRPr="001C660E" w:rsidRDefault="000737B3" w:rsidP="00A14A1C">
            <w:pPr>
              <w:pStyle w:val="TAC"/>
              <w:rPr>
                <w:ins w:id="940" w:author="///" w:date="2021-05-18T11:03:00Z"/>
                <w:rFonts w:cs="Arial"/>
                <w:szCs w:val="18"/>
              </w:rPr>
            </w:pPr>
            <w:ins w:id="941" w:author="///" w:date="2021-05-18T11:03:00Z">
              <w:r w:rsidRPr="001C660E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B11545" w14:textId="77777777" w:rsidR="000737B3" w:rsidRPr="001C660E" w:rsidRDefault="000737B3" w:rsidP="00A14A1C">
            <w:pPr>
              <w:pStyle w:val="TAC"/>
              <w:rPr>
                <w:ins w:id="942" w:author="///" w:date="2021-05-18T11:03:00Z"/>
                <w:rFonts w:cs="Arial"/>
                <w:szCs w:val="18"/>
              </w:rPr>
            </w:pPr>
            <w:ins w:id="943" w:author="///" w:date="2021-05-18T11:03:00Z">
              <w:r w:rsidRPr="001C660E">
                <w:rPr>
                  <w:rFonts w:cs="Arial"/>
                  <w:szCs w:val="18"/>
                </w:rPr>
                <w:t>3599.3000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E89DE92" w14:textId="77777777" w:rsidR="000737B3" w:rsidRPr="001C660E" w:rsidRDefault="000737B3" w:rsidP="00A14A1C">
            <w:pPr>
              <w:pStyle w:val="TAC"/>
              <w:rPr>
                <w:ins w:id="944" w:author="///" w:date="2021-05-18T11:03:00Z"/>
                <w:rFonts w:cs="Arial"/>
                <w:szCs w:val="18"/>
              </w:rPr>
            </w:pPr>
            <w:ins w:id="945" w:author="///" w:date="2021-05-18T11:03:00Z">
              <w:r w:rsidRPr="001C660E">
                <w:rPr>
                  <w:rFonts w:cs="Arial"/>
                  <w:szCs w:val="18"/>
                </w:rPr>
                <w:t>43583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2C4D19" w14:textId="77777777" w:rsidR="000737B3" w:rsidRPr="001C660E" w:rsidRDefault="000737B3" w:rsidP="00A14A1C">
            <w:pPr>
              <w:pStyle w:val="TAC"/>
              <w:rPr>
                <w:ins w:id="946" w:author="///" w:date="2021-05-18T11:03:00Z"/>
                <w:rFonts w:cs="Arial"/>
                <w:szCs w:val="18"/>
              </w:rPr>
            </w:pPr>
            <w:ins w:id="947" w:author="///" w:date="2021-05-18T11:03:00Z">
              <w:r w:rsidRPr="001C660E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0968B8D" w14:textId="77777777" w:rsidR="000737B3" w:rsidRPr="001C660E" w:rsidRDefault="000737B3" w:rsidP="00A14A1C">
            <w:pPr>
              <w:pStyle w:val="TAC"/>
              <w:rPr>
                <w:ins w:id="948" w:author="///" w:date="2021-05-18T11:03:00Z"/>
                <w:rFonts w:cs="Arial"/>
                <w:szCs w:val="18"/>
              </w:rPr>
            </w:pPr>
            <w:ins w:id="949" w:author="///" w:date="2021-05-18T11:03:00Z">
              <w:r w:rsidRPr="001C660E">
                <w:rPr>
                  <w:rFonts w:cs="Arial"/>
                  <w:szCs w:val="18"/>
                </w:rPr>
                <w:t>3599.3075</w:t>
              </w:r>
            </w:ins>
          </w:p>
        </w:tc>
      </w:tr>
      <w:tr w:rsidR="000737B3" w:rsidRPr="001C660E" w14:paraId="33807D6D" w14:textId="77777777" w:rsidTr="00A14A1C">
        <w:trPr>
          <w:cantSplit/>
          <w:ins w:id="950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7B328A" w14:textId="77777777" w:rsidR="000737B3" w:rsidRPr="001C660E" w:rsidRDefault="000737B3" w:rsidP="00A14A1C">
            <w:pPr>
              <w:pStyle w:val="TAC"/>
              <w:rPr>
                <w:ins w:id="951" w:author="///" w:date="2021-05-18T11:03:00Z"/>
              </w:rPr>
            </w:pPr>
            <w:ins w:id="952" w:author="///" w:date="2021-05-18T11:03:00Z">
              <w:r w:rsidRPr="001C660E">
                <w:t>High Range</w:t>
              </w:r>
              <w:r w:rsidRPr="001C660E">
                <w:rPr>
                  <w:vertAlign w:val="superscript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EB3D8" w14:textId="77777777" w:rsidR="000737B3" w:rsidRPr="001C660E" w:rsidRDefault="000737B3" w:rsidP="00A14A1C">
            <w:pPr>
              <w:pStyle w:val="TAC"/>
              <w:rPr>
                <w:ins w:id="953" w:author="///" w:date="2021-05-18T11:03:00Z"/>
                <w:rFonts w:cs="Arial"/>
                <w:szCs w:val="18"/>
              </w:rPr>
            </w:pPr>
            <w:ins w:id="954" w:author="///" w:date="2021-05-18T11:03:00Z">
              <w:r w:rsidRPr="001C660E">
                <w:rPr>
                  <w:rFonts w:cs="Arial"/>
                  <w:szCs w:val="18"/>
                </w:rPr>
                <w:t>43550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64BE6" w14:textId="77777777" w:rsidR="000737B3" w:rsidRPr="001C660E" w:rsidRDefault="000737B3" w:rsidP="00A14A1C">
            <w:pPr>
              <w:pStyle w:val="TAC"/>
              <w:rPr>
                <w:ins w:id="955" w:author="///" w:date="2021-05-18T11:03:00Z"/>
                <w:rFonts w:cs="Arial"/>
                <w:szCs w:val="18"/>
              </w:rPr>
            </w:pPr>
            <w:ins w:id="956" w:author="///" w:date="2021-05-18T11:03:00Z">
              <w:r w:rsidRPr="001C660E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A75A5" w14:textId="77777777" w:rsidR="000737B3" w:rsidRPr="001C660E" w:rsidRDefault="000737B3" w:rsidP="00A14A1C">
            <w:pPr>
              <w:pStyle w:val="TAC"/>
              <w:rPr>
                <w:ins w:id="957" w:author="///" w:date="2021-05-18T11:03:00Z"/>
                <w:rFonts w:cs="Arial"/>
                <w:szCs w:val="18"/>
              </w:rPr>
            </w:pPr>
            <w:ins w:id="958" w:author="///" w:date="2021-05-18T11:03:00Z">
              <w:r w:rsidRPr="001C660E">
                <w:rPr>
                  <w:rFonts w:cs="Arial"/>
                  <w:szCs w:val="18"/>
                </w:rPr>
                <w:t>3595.9900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01289" w14:textId="77777777" w:rsidR="000737B3" w:rsidRPr="001C660E" w:rsidRDefault="000737B3" w:rsidP="00A14A1C">
            <w:pPr>
              <w:pStyle w:val="TAC"/>
              <w:rPr>
                <w:ins w:id="959" w:author="///" w:date="2021-05-18T11:03:00Z"/>
                <w:rFonts w:cs="Arial"/>
                <w:szCs w:val="18"/>
              </w:rPr>
            </w:pPr>
            <w:ins w:id="960" w:author="///" w:date="2021-05-18T11:03:00Z">
              <w:r w:rsidRPr="001C660E">
                <w:rPr>
                  <w:rFonts w:cs="Arial"/>
                  <w:szCs w:val="18"/>
                </w:rPr>
                <w:t>43550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3D236" w14:textId="77777777" w:rsidR="000737B3" w:rsidRPr="001C660E" w:rsidRDefault="000737B3" w:rsidP="00A14A1C">
            <w:pPr>
              <w:pStyle w:val="TAC"/>
              <w:rPr>
                <w:ins w:id="961" w:author="///" w:date="2021-05-18T11:03:00Z"/>
                <w:rFonts w:cs="Arial"/>
                <w:szCs w:val="18"/>
              </w:rPr>
            </w:pPr>
            <w:ins w:id="962" w:author="///" w:date="2021-05-18T11:03:00Z">
              <w:r w:rsidRPr="001C660E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241D2F" w14:textId="77777777" w:rsidR="000737B3" w:rsidRPr="001C660E" w:rsidRDefault="000737B3" w:rsidP="00A14A1C">
            <w:pPr>
              <w:pStyle w:val="TAC"/>
              <w:rPr>
                <w:ins w:id="963" w:author="///" w:date="2021-05-18T11:03:00Z"/>
                <w:rFonts w:cs="Arial"/>
                <w:szCs w:val="18"/>
              </w:rPr>
            </w:pPr>
            <w:ins w:id="964" w:author="///" w:date="2021-05-18T11:03:00Z">
              <w:r w:rsidRPr="001C660E">
                <w:rPr>
                  <w:rFonts w:cs="Arial"/>
                  <w:szCs w:val="18"/>
                </w:rPr>
                <w:t>3595.9975</w:t>
              </w:r>
            </w:ins>
          </w:p>
        </w:tc>
      </w:tr>
      <w:tr w:rsidR="000737B3" w:rsidRPr="001C660E" w14:paraId="04247E97" w14:textId="77777777" w:rsidTr="00A14A1C">
        <w:trPr>
          <w:cantSplit/>
          <w:ins w:id="965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358810F" w14:textId="77777777" w:rsidR="000737B3" w:rsidRPr="001C660E" w:rsidRDefault="000737B3" w:rsidP="00A14A1C">
            <w:pPr>
              <w:pStyle w:val="TAC"/>
              <w:rPr>
                <w:ins w:id="966" w:author="///" w:date="2021-05-18T11:03:00Z"/>
              </w:rPr>
            </w:pPr>
            <w:ins w:id="967" w:author="///" w:date="2021-05-18T11:03:00Z">
              <w:r w:rsidRPr="001C660E">
                <w:t>High Range</w:t>
              </w:r>
              <w:r w:rsidRPr="001C660E">
                <w:rPr>
                  <w:vertAlign w:val="superscript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BFAB5" w14:textId="77777777" w:rsidR="000737B3" w:rsidRPr="001C660E" w:rsidRDefault="000737B3" w:rsidP="00A14A1C">
            <w:pPr>
              <w:pStyle w:val="TAC"/>
              <w:rPr>
                <w:ins w:id="968" w:author="///" w:date="2021-05-18T11:03:00Z"/>
                <w:rFonts w:cs="Arial"/>
                <w:szCs w:val="18"/>
              </w:rPr>
            </w:pPr>
            <w:ins w:id="969" w:author="///" w:date="2021-05-18T11:03:00Z">
              <w:r w:rsidRPr="001C660E">
                <w:rPr>
                  <w:rFonts w:cs="Arial"/>
                  <w:szCs w:val="18"/>
                </w:rPr>
                <w:t>43559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DDEED" w14:textId="77777777" w:rsidR="000737B3" w:rsidRPr="001C660E" w:rsidRDefault="000737B3" w:rsidP="00A14A1C">
            <w:pPr>
              <w:pStyle w:val="TAC"/>
              <w:rPr>
                <w:ins w:id="970" w:author="///" w:date="2021-05-18T11:03:00Z"/>
                <w:rFonts w:cs="Arial"/>
                <w:szCs w:val="18"/>
              </w:rPr>
            </w:pPr>
            <w:ins w:id="971" w:author="///" w:date="2021-05-18T11:03:00Z">
              <w:r w:rsidRPr="001C660E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DF686" w14:textId="77777777" w:rsidR="000737B3" w:rsidRPr="001C660E" w:rsidRDefault="000737B3" w:rsidP="00A14A1C">
            <w:pPr>
              <w:pStyle w:val="TAC"/>
              <w:rPr>
                <w:ins w:id="972" w:author="///" w:date="2021-05-18T11:03:00Z"/>
                <w:rFonts w:cs="Arial"/>
                <w:szCs w:val="18"/>
              </w:rPr>
            </w:pPr>
            <w:ins w:id="973" w:author="///" w:date="2021-05-18T11:03:00Z">
              <w:r w:rsidRPr="001C660E">
                <w:rPr>
                  <w:rFonts w:cs="Arial"/>
                  <w:szCs w:val="18"/>
                </w:rPr>
                <w:t>3596.8900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75703" w14:textId="77777777" w:rsidR="000737B3" w:rsidRPr="001C660E" w:rsidRDefault="000737B3" w:rsidP="00A14A1C">
            <w:pPr>
              <w:pStyle w:val="TAC"/>
              <w:rPr>
                <w:ins w:id="974" w:author="///" w:date="2021-05-18T11:03:00Z"/>
                <w:rFonts w:cs="Arial"/>
                <w:szCs w:val="18"/>
              </w:rPr>
            </w:pPr>
            <w:ins w:id="975" w:author="///" w:date="2021-05-18T11:03:00Z">
              <w:r w:rsidRPr="001C660E">
                <w:rPr>
                  <w:rFonts w:cs="Arial"/>
                  <w:szCs w:val="18"/>
                </w:rPr>
                <w:t>43559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1C9E2" w14:textId="77777777" w:rsidR="000737B3" w:rsidRPr="001C660E" w:rsidRDefault="000737B3" w:rsidP="00A14A1C">
            <w:pPr>
              <w:pStyle w:val="TAC"/>
              <w:rPr>
                <w:ins w:id="976" w:author="///" w:date="2021-05-18T11:03:00Z"/>
                <w:rFonts w:cs="Arial"/>
                <w:szCs w:val="18"/>
              </w:rPr>
            </w:pPr>
            <w:ins w:id="977" w:author="///" w:date="2021-05-18T11:03:00Z">
              <w:r w:rsidRPr="001C660E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ABAFE" w14:textId="77777777" w:rsidR="000737B3" w:rsidRPr="001C660E" w:rsidRDefault="000737B3" w:rsidP="00A14A1C">
            <w:pPr>
              <w:pStyle w:val="TAC"/>
              <w:rPr>
                <w:ins w:id="978" w:author="///" w:date="2021-05-18T11:03:00Z"/>
                <w:rFonts w:cs="Arial"/>
                <w:szCs w:val="18"/>
              </w:rPr>
            </w:pPr>
            <w:ins w:id="979" w:author="///" w:date="2021-05-18T11:03:00Z">
              <w:r w:rsidRPr="001C660E">
                <w:rPr>
                  <w:rFonts w:cs="Arial"/>
                  <w:szCs w:val="18"/>
                </w:rPr>
                <w:t>3596.8975</w:t>
              </w:r>
            </w:ins>
          </w:p>
        </w:tc>
      </w:tr>
      <w:tr w:rsidR="000737B3" w:rsidRPr="001C660E" w14:paraId="0C2CC7C5" w14:textId="77777777" w:rsidTr="00A14A1C">
        <w:trPr>
          <w:cantSplit/>
          <w:trHeight w:val="396"/>
          <w:ins w:id="980" w:author="///" w:date="2021-05-18T11:03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911F1" w14:textId="77777777" w:rsidR="000737B3" w:rsidRPr="001C660E" w:rsidRDefault="000737B3" w:rsidP="00A14A1C">
            <w:pPr>
              <w:pStyle w:val="TAN"/>
              <w:rPr>
                <w:ins w:id="981" w:author="///" w:date="2021-05-18T11:03:00Z"/>
              </w:rPr>
            </w:pPr>
            <w:ins w:id="982" w:author="///" w:date="2021-05-18T11:03:00Z">
              <w:r w:rsidRPr="001C660E">
                <w:t>NOTE 1: Related to LTE channel BW 5 MHz</w:t>
              </w:r>
            </w:ins>
          </w:p>
          <w:p w14:paraId="67D20F08" w14:textId="77777777" w:rsidR="000737B3" w:rsidRPr="001C660E" w:rsidRDefault="000737B3" w:rsidP="00A14A1C">
            <w:pPr>
              <w:pStyle w:val="TAN"/>
              <w:rPr>
                <w:ins w:id="983" w:author="///" w:date="2021-05-18T11:03:00Z"/>
              </w:rPr>
            </w:pPr>
            <w:ins w:id="984" w:author="///" w:date="2021-05-18T11:03:00Z">
              <w:r w:rsidRPr="001C660E">
                <w:t>NOTE 2: Related to LTE channel BW 10 MH</w:t>
              </w:r>
              <w:r w:rsidRPr="001C660E">
                <w:rPr>
                  <w:lang w:eastAsia="ja-JP"/>
                </w:rPr>
                <w:t>z</w:t>
              </w:r>
              <w:r w:rsidRPr="001C660E">
                <w:t xml:space="preserve"> and NB-IoT PRB 30</w:t>
              </w:r>
            </w:ins>
          </w:p>
          <w:p w14:paraId="0097A6DD" w14:textId="77777777" w:rsidR="000737B3" w:rsidRPr="001C660E" w:rsidRDefault="000737B3" w:rsidP="00A14A1C">
            <w:pPr>
              <w:pStyle w:val="TAN"/>
              <w:rPr>
                <w:ins w:id="985" w:author="///" w:date="2021-05-18T11:03:00Z"/>
              </w:rPr>
            </w:pPr>
            <w:ins w:id="986" w:author="///" w:date="2021-05-18T11:03:00Z">
              <w:r w:rsidRPr="001C660E">
                <w:t>NOTE 3: Related to LTE channel BW 10 MH</w:t>
              </w:r>
              <w:r w:rsidRPr="001C660E">
                <w:rPr>
                  <w:lang w:eastAsia="ja-JP"/>
                </w:rPr>
                <w:t>z</w:t>
              </w:r>
              <w:r w:rsidRPr="001C660E">
                <w:t xml:space="preserve"> and NB-IoT PRB 35</w:t>
              </w:r>
            </w:ins>
          </w:p>
          <w:p w14:paraId="54E9108D" w14:textId="77777777" w:rsidR="000737B3" w:rsidRPr="001C660E" w:rsidRDefault="000737B3" w:rsidP="00A14A1C">
            <w:pPr>
              <w:pStyle w:val="TAN"/>
              <w:rPr>
                <w:ins w:id="987" w:author="///" w:date="2021-05-18T11:03:00Z"/>
              </w:rPr>
            </w:pPr>
            <w:ins w:id="988" w:author="///" w:date="2021-05-18T11:03:00Z">
              <w:r w:rsidRPr="001C660E">
                <w:t>NOTE 4: Defined for NB-IoT UL subcarrier spacing 15 kHz. Also applicable for 3.75 kHz UL sub-carrier spacing</w:t>
              </w:r>
            </w:ins>
          </w:p>
        </w:tc>
      </w:tr>
    </w:tbl>
    <w:p w14:paraId="2CF887A4" w14:textId="77777777" w:rsidR="000737B3" w:rsidRPr="001C660E" w:rsidRDefault="000737B3" w:rsidP="000737B3">
      <w:pPr>
        <w:rPr>
          <w:ins w:id="989" w:author="///" w:date="2021-05-18T11:03:00Z"/>
        </w:rPr>
      </w:pPr>
    </w:p>
    <w:p w14:paraId="55786576" w14:textId="622E9835" w:rsidR="000737B3" w:rsidRPr="001C660E" w:rsidRDefault="000737B3" w:rsidP="000737B3">
      <w:pPr>
        <w:pStyle w:val="TH"/>
        <w:rPr>
          <w:ins w:id="990" w:author="///" w:date="2021-05-18T11:03:00Z"/>
        </w:rPr>
      </w:pPr>
      <w:ins w:id="991" w:author="///" w:date="2021-05-18T11:03:00Z">
        <w:r w:rsidRPr="001C660E">
          <w:t>Table 8.1.3.1.</w:t>
        </w:r>
      </w:ins>
      <w:ins w:id="992" w:author="///" w:date="2021-05-18T11:07:00Z">
        <w:r w:rsidR="00A14A1C" w:rsidRPr="001C660E">
          <w:t>2</w:t>
        </w:r>
      </w:ins>
      <w:ins w:id="993" w:author="///" w:date="2021-05-18T11:03:00Z">
        <w:r w:rsidRPr="001C660E">
          <w:t>.42-3: NB-IoT guard-band Test frequencies for operating band 42</w:t>
        </w:r>
      </w:ins>
    </w:p>
    <w:tbl>
      <w:tblPr>
        <w:tblW w:w="9809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04"/>
        <w:gridCol w:w="1134"/>
        <w:gridCol w:w="1134"/>
        <w:gridCol w:w="992"/>
        <w:gridCol w:w="1418"/>
        <w:gridCol w:w="992"/>
        <w:gridCol w:w="992"/>
        <w:gridCol w:w="1843"/>
      </w:tblGrid>
      <w:tr w:rsidR="000737B3" w:rsidRPr="001C660E" w14:paraId="511094A4" w14:textId="77777777" w:rsidTr="00A14A1C">
        <w:trPr>
          <w:cantSplit/>
          <w:ins w:id="994" w:author="///" w:date="2021-05-18T11:03:00Z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D93344" w14:textId="77777777" w:rsidR="000737B3" w:rsidRPr="001C660E" w:rsidRDefault="000737B3" w:rsidP="00A14A1C">
            <w:pPr>
              <w:pStyle w:val="TAH"/>
              <w:keepLines w:val="0"/>
              <w:rPr>
                <w:ins w:id="995" w:author="///" w:date="2021-05-18T11:03:00Z"/>
              </w:rPr>
            </w:pPr>
            <w:ins w:id="996" w:author="///" w:date="2021-05-18T11:03:00Z">
              <w:r w:rsidRPr="001C660E">
                <w:t>Test Frequency ID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0718C" w14:textId="77777777" w:rsidR="000737B3" w:rsidRPr="001C660E" w:rsidRDefault="000737B3" w:rsidP="00A14A1C">
            <w:pPr>
              <w:pStyle w:val="TAH"/>
              <w:keepLines w:val="0"/>
              <w:rPr>
                <w:ins w:id="997" w:author="///" w:date="2021-05-18T11:03:00Z"/>
              </w:rPr>
            </w:pPr>
            <w:ins w:id="998" w:author="///" w:date="2021-05-18T11:03:00Z">
              <w:r w:rsidRPr="001C660E">
                <w:t>LTE Cell Bandwidth [MHz]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60EA64" w14:textId="77777777" w:rsidR="000737B3" w:rsidRPr="001C660E" w:rsidRDefault="000737B3" w:rsidP="00A14A1C">
            <w:pPr>
              <w:pStyle w:val="TAH"/>
              <w:keepLines w:val="0"/>
              <w:rPr>
                <w:ins w:id="999" w:author="///" w:date="2021-05-18T11:03:00Z"/>
              </w:rPr>
            </w:pPr>
            <w:ins w:id="1000" w:author="///" w:date="2021-05-18T11:03:00Z">
              <w:r w:rsidRPr="001C660E">
                <w:t>N</w:t>
              </w:r>
              <w:r w:rsidRPr="001C660E">
                <w:rPr>
                  <w:vertAlign w:val="subscript"/>
                </w:rPr>
                <w:t>UL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0CD2B3" w14:textId="77777777" w:rsidR="000737B3" w:rsidRPr="001C660E" w:rsidRDefault="000737B3" w:rsidP="00A14A1C">
            <w:pPr>
              <w:pStyle w:val="TAH"/>
              <w:keepLines w:val="0"/>
              <w:rPr>
                <w:ins w:id="1001" w:author="///" w:date="2021-05-18T11:03:00Z"/>
              </w:rPr>
            </w:pPr>
            <w:ins w:id="1002" w:author="///" w:date="2021-05-18T11:03:00Z">
              <w:r w:rsidRPr="001C660E">
                <w:t>M</w:t>
              </w:r>
              <w:r w:rsidRPr="001C660E">
                <w:rPr>
                  <w:vertAlign w:val="subscript"/>
                </w:rPr>
                <w:t>UL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FBE4BB" w14:textId="77777777" w:rsidR="000737B3" w:rsidRPr="001C660E" w:rsidRDefault="000737B3" w:rsidP="00A14A1C">
            <w:pPr>
              <w:pStyle w:val="TAH"/>
              <w:keepLines w:val="0"/>
              <w:rPr>
                <w:ins w:id="1003" w:author="///" w:date="2021-05-18T11:03:00Z"/>
              </w:rPr>
            </w:pPr>
            <w:ins w:id="1004" w:author="///" w:date="2021-05-18T11:03:00Z">
              <w:r w:rsidRPr="001C660E">
                <w:t>Frequency of Uplink [MHz]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82D39F" w14:textId="77777777" w:rsidR="000737B3" w:rsidRPr="001C660E" w:rsidRDefault="000737B3" w:rsidP="00A14A1C">
            <w:pPr>
              <w:pStyle w:val="TAH"/>
              <w:keepLines w:val="0"/>
              <w:rPr>
                <w:ins w:id="1005" w:author="///" w:date="2021-05-18T11:03:00Z"/>
              </w:rPr>
            </w:pPr>
            <w:ins w:id="1006" w:author="///" w:date="2021-05-18T11:03:00Z">
              <w:r w:rsidRPr="001C660E">
                <w:t>N</w:t>
              </w:r>
              <w:r w:rsidRPr="001C660E">
                <w:rPr>
                  <w:vertAlign w:val="subscript"/>
                </w:rPr>
                <w:t>DL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D2DA4" w14:textId="77777777" w:rsidR="000737B3" w:rsidRPr="001C660E" w:rsidRDefault="000737B3" w:rsidP="00A14A1C">
            <w:pPr>
              <w:pStyle w:val="TAH"/>
              <w:keepLines w:val="0"/>
              <w:rPr>
                <w:ins w:id="1007" w:author="///" w:date="2021-05-18T11:03:00Z"/>
              </w:rPr>
            </w:pPr>
            <w:ins w:id="1008" w:author="///" w:date="2021-05-18T11:03:00Z">
              <w:r w:rsidRPr="001C660E">
                <w:t>M</w:t>
              </w:r>
              <w:r w:rsidRPr="001C660E">
                <w:rPr>
                  <w:vertAlign w:val="subscript"/>
                </w:rPr>
                <w:t>DL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CCACDF" w14:textId="77777777" w:rsidR="000737B3" w:rsidRPr="001C660E" w:rsidRDefault="000737B3" w:rsidP="00A14A1C">
            <w:pPr>
              <w:pStyle w:val="TAH"/>
              <w:keepLines w:val="0"/>
              <w:rPr>
                <w:ins w:id="1009" w:author="///" w:date="2021-05-18T11:03:00Z"/>
              </w:rPr>
            </w:pPr>
            <w:ins w:id="1010" w:author="///" w:date="2021-05-18T11:03:00Z">
              <w:r w:rsidRPr="001C660E">
                <w:t>Frequency of Downlink [MHz]</w:t>
              </w:r>
            </w:ins>
          </w:p>
        </w:tc>
      </w:tr>
      <w:tr w:rsidR="000737B3" w:rsidRPr="001C660E" w14:paraId="08206E60" w14:textId="77777777" w:rsidTr="00A14A1C">
        <w:trPr>
          <w:cantSplit/>
          <w:ins w:id="1011" w:author="///" w:date="2021-05-18T11:03:00Z"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0423492C" w14:textId="77777777" w:rsidR="000737B3" w:rsidRPr="001C660E" w:rsidRDefault="000737B3" w:rsidP="00A14A1C">
            <w:pPr>
              <w:pStyle w:val="TAC"/>
              <w:rPr>
                <w:ins w:id="1012" w:author="///" w:date="2021-05-18T11:03:00Z"/>
              </w:rPr>
            </w:pPr>
            <w:ins w:id="1013" w:author="///" w:date="2021-05-18T11:03:00Z">
              <w:r w:rsidRPr="001C660E">
                <w:t>Low Range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BADE8C" w14:textId="77777777" w:rsidR="000737B3" w:rsidRPr="001C660E" w:rsidRDefault="000737B3" w:rsidP="00A14A1C">
            <w:pPr>
              <w:pStyle w:val="TAC"/>
              <w:rPr>
                <w:ins w:id="1014" w:author="///" w:date="2021-05-18T11:03:00Z"/>
                <w:rFonts w:cs="Arial"/>
                <w:szCs w:val="18"/>
                <w:lang w:eastAsia="zh-CN"/>
              </w:rPr>
            </w:pPr>
            <w:ins w:id="1015" w:author="///" w:date="2021-05-18T11:03:00Z">
              <w:r w:rsidRPr="001C660E">
                <w:rPr>
                  <w:rFonts w:cs="Arial" w:hint="eastAsia"/>
                  <w:szCs w:val="18"/>
                  <w:lang w:eastAsia="zh-CN"/>
                </w:rPr>
                <w:t>A</w:t>
              </w:r>
              <w:r w:rsidRPr="001C660E">
                <w:rPr>
                  <w:rFonts w:cs="Arial"/>
                  <w:szCs w:val="18"/>
                  <w:lang w:eastAsia="zh-CN"/>
                </w:rPr>
                <w:t>ny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F8783B" w14:textId="77777777" w:rsidR="000737B3" w:rsidRPr="001C660E" w:rsidRDefault="000737B3" w:rsidP="00A14A1C">
            <w:pPr>
              <w:pStyle w:val="TAC"/>
              <w:rPr>
                <w:ins w:id="1016" w:author="///" w:date="2021-05-18T11:03:00Z"/>
                <w:rFonts w:cs="Arial"/>
                <w:szCs w:val="18"/>
              </w:rPr>
            </w:pPr>
            <w:ins w:id="1017" w:author="///" w:date="2021-05-18T11:03:00Z">
              <w:r w:rsidRPr="001C660E">
                <w:rPr>
                  <w:rFonts w:cs="Arial"/>
                  <w:szCs w:val="18"/>
                </w:rPr>
                <w:t>41591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291AF8" w14:textId="77777777" w:rsidR="000737B3" w:rsidRPr="001C660E" w:rsidRDefault="000737B3" w:rsidP="00A14A1C">
            <w:pPr>
              <w:pStyle w:val="TAC"/>
              <w:rPr>
                <w:ins w:id="1018" w:author="///" w:date="2021-05-18T11:03:00Z"/>
                <w:rFonts w:cs="Arial"/>
                <w:szCs w:val="18"/>
              </w:rPr>
            </w:pPr>
            <w:ins w:id="1019" w:author="///" w:date="2021-05-18T11:03:00Z">
              <w:r w:rsidRPr="001C660E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9FC6406" w14:textId="77777777" w:rsidR="000737B3" w:rsidRPr="001C660E" w:rsidRDefault="000737B3" w:rsidP="00A14A1C">
            <w:pPr>
              <w:pStyle w:val="TAC"/>
              <w:rPr>
                <w:ins w:id="1020" w:author="///" w:date="2021-05-18T11:03:00Z"/>
                <w:rFonts w:cs="Arial"/>
                <w:szCs w:val="18"/>
              </w:rPr>
            </w:pPr>
            <w:ins w:id="1021" w:author="///" w:date="2021-05-18T11:03:00Z">
              <w:r w:rsidRPr="001C660E">
                <w:rPr>
                  <w:rFonts w:cs="Arial"/>
                  <w:szCs w:val="18"/>
                </w:rPr>
                <w:t>3400.1150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962267" w14:textId="77777777" w:rsidR="000737B3" w:rsidRPr="001C660E" w:rsidRDefault="000737B3" w:rsidP="00A14A1C">
            <w:pPr>
              <w:pStyle w:val="TAC"/>
              <w:rPr>
                <w:ins w:id="1022" w:author="///" w:date="2021-05-18T11:03:00Z"/>
                <w:rFonts w:cs="Arial"/>
                <w:szCs w:val="18"/>
              </w:rPr>
            </w:pPr>
            <w:ins w:id="1023" w:author="///" w:date="2021-05-18T11:03:00Z">
              <w:r w:rsidRPr="001C660E">
                <w:rPr>
                  <w:rFonts w:cs="Arial"/>
                  <w:szCs w:val="18"/>
                </w:rPr>
                <w:t>41591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2BCA9" w14:textId="77777777" w:rsidR="000737B3" w:rsidRPr="001C660E" w:rsidRDefault="000737B3" w:rsidP="00A14A1C">
            <w:pPr>
              <w:pStyle w:val="TAC"/>
              <w:rPr>
                <w:ins w:id="1024" w:author="///" w:date="2021-05-18T11:03:00Z"/>
                <w:rFonts w:cs="Arial"/>
                <w:szCs w:val="18"/>
              </w:rPr>
            </w:pPr>
            <w:ins w:id="1025" w:author="///" w:date="2021-05-18T11:03:00Z">
              <w:r w:rsidRPr="001C660E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FC60F5" w14:textId="77777777" w:rsidR="000737B3" w:rsidRPr="001C660E" w:rsidRDefault="000737B3" w:rsidP="00A14A1C">
            <w:pPr>
              <w:pStyle w:val="TAC"/>
              <w:rPr>
                <w:ins w:id="1026" w:author="///" w:date="2021-05-18T11:03:00Z"/>
                <w:rFonts w:cs="Arial"/>
                <w:szCs w:val="18"/>
              </w:rPr>
            </w:pPr>
            <w:ins w:id="1027" w:author="///" w:date="2021-05-18T11:03:00Z">
              <w:r w:rsidRPr="001C660E">
                <w:rPr>
                  <w:rFonts w:cs="Arial"/>
                  <w:szCs w:val="18"/>
                </w:rPr>
                <w:t>3400.1075</w:t>
              </w:r>
            </w:ins>
          </w:p>
        </w:tc>
      </w:tr>
      <w:tr w:rsidR="000737B3" w:rsidRPr="001C660E" w14:paraId="5CE85274" w14:textId="77777777" w:rsidTr="00A14A1C">
        <w:trPr>
          <w:cantSplit/>
          <w:ins w:id="1028" w:author="///" w:date="2021-05-18T11:03:00Z"/>
        </w:trPr>
        <w:tc>
          <w:tcPr>
            <w:tcW w:w="130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5F370468" w14:textId="77777777" w:rsidR="000737B3" w:rsidRPr="001C660E" w:rsidRDefault="000737B3" w:rsidP="00A14A1C">
            <w:pPr>
              <w:pStyle w:val="TAC"/>
              <w:rPr>
                <w:ins w:id="1029" w:author="///" w:date="2021-05-18T11:03:00Z"/>
              </w:rPr>
            </w:pPr>
            <w:proofErr w:type="spellStart"/>
            <w:ins w:id="1030" w:author="///" w:date="2021-05-18T11:03:00Z">
              <w:r w:rsidRPr="001C660E">
                <w:t>Mid Range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CB0F813" w14:textId="77777777" w:rsidR="000737B3" w:rsidRPr="001C660E" w:rsidRDefault="000737B3" w:rsidP="00A14A1C">
            <w:pPr>
              <w:pStyle w:val="TAC"/>
              <w:rPr>
                <w:ins w:id="1031" w:author="///" w:date="2021-05-18T11:03:00Z"/>
                <w:rFonts w:cs="Arial"/>
                <w:szCs w:val="18"/>
              </w:rPr>
            </w:pPr>
            <w:ins w:id="1032" w:author="///" w:date="2021-05-18T11:03:00Z">
              <w:r w:rsidRPr="001C660E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29D922" w14:textId="77777777" w:rsidR="000737B3" w:rsidRPr="001C660E" w:rsidRDefault="000737B3" w:rsidP="00A14A1C">
            <w:pPr>
              <w:pStyle w:val="TAC"/>
              <w:rPr>
                <w:ins w:id="1033" w:author="///" w:date="2021-05-18T11:03:00Z"/>
                <w:rFonts w:cs="Arial"/>
                <w:szCs w:val="18"/>
              </w:rPr>
            </w:pPr>
            <w:ins w:id="1034" w:author="///" w:date="2021-05-18T11:03:00Z">
              <w:r w:rsidRPr="001C660E">
                <w:rPr>
                  <w:rFonts w:cs="Arial"/>
                  <w:szCs w:val="18"/>
                </w:rPr>
                <w:t>42566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C7B93DE" w14:textId="77777777" w:rsidR="000737B3" w:rsidRPr="001C660E" w:rsidRDefault="000737B3" w:rsidP="00A14A1C">
            <w:pPr>
              <w:pStyle w:val="TAC"/>
              <w:rPr>
                <w:ins w:id="1035" w:author="///" w:date="2021-05-18T11:03:00Z"/>
                <w:rFonts w:cs="Arial"/>
                <w:szCs w:val="18"/>
              </w:rPr>
            </w:pPr>
            <w:ins w:id="1036" w:author="///" w:date="2021-05-18T11:03:00Z">
              <w:r w:rsidRPr="001C660E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BE46D0F" w14:textId="77777777" w:rsidR="000737B3" w:rsidRPr="001C660E" w:rsidRDefault="000737B3" w:rsidP="00A14A1C">
            <w:pPr>
              <w:pStyle w:val="TAC"/>
              <w:rPr>
                <w:ins w:id="1037" w:author="///" w:date="2021-05-18T11:03:00Z"/>
                <w:rFonts w:cs="Arial"/>
                <w:szCs w:val="18"/>
              </w:rPr>
            </w:pPr>
            <w:ins w:id="1038" w:author="///" w:date="2021-05-18T11:03:00Z">
              <w:r w:rsidRPr="001C660E">
                <w:rPr>
                  <w:rFonts w:cs="Arial"/>
                  <w:szCs w:val="18"/>
                </w:rPr>
                <w:t>3497.6150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538C83E" w14:textId="77777777" w:rsidR="000737B3" w:rsidRPr="001C660E" w:rsidRDefault="000737B3" w:rsidP="00A14A1C">
            <w:pPr>
              <w:pStyle w:val="TAC"/>
              <w:rPr>
                <w:ins w:id="1039" w:author="///" w:date="2021-05-18T11:03:00Z"/>
                <w:rFonts w:cs="Arial"/>
                <w:szCs w:val="18"/>
              </w:rPr>
            </w:pPr>
            <w:ins w:id="1040" w:author="///" w:date="2021-05-18T11:03:00Z">
              <w:r w:rsidRPr="001C660E">
                <w:rPr>
                  <w:rFonts w:cs="Arial"/>
                  <w:szCs w:val="18"/>
                </w:rPr>
                <w:t>42566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E66CCA9" w14:textId="77777777" w:rsidR="000737B3" w:rsidRPr="001C660E" w:rsidRDefault="000737B3" w:rsidP="00A14A1C">
            <w:pPr>
              <w:pStyle w:val="TAC"/>
              <w:rPr>
                <w:ins w:id="1041" w:author="///" w:date="2021-05-18T11:03:00Z"/>
                <w:rFonts w:cs="Arial"/>
                <w:szCs w:val="18"/>
              </w:rPr>
            </w:pPr>
            <w:ins w:id="1042" w:author="///" w:date="2021-05-18T11:03:00Z">
              <w:r w:rsidRPr="001C660E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C65CF1" w14:textId="77777777" w:rsidR="000737B3" w:rsidRPr="001C660E" w:rsidRDefault="000737B3" w:rsidP="00A14A1C">
            <w:pPr>
              <w:pStyle w:val="TAC"/>
              <w:rPr>
                <w:ins w:id="1043" w:author="///" w:date="2021-05-18T11:03:00Z"/>
                <w:rFonts w:cs="Arial"/>
                <w:szCs w:val="18"/>
              </w:rPr>
            </w:pPr>
            <w:ins w:id="1044" w:author="///" w:date="2021-05-18T11:03:00Z">
              <w:r w:rsidRPr="001C660E">
                <w:rPr>
                  <w:rFonts w:cs="Arial"/>
                  <w:szCs w:val="18"/>
                </w:rPr>
                <w:t>3497.6075</w:t>
              </w:r>
            </w:ins>
          </w:p>
        </w:tc>
      </w:tr>
      <w:tr w:rsidR="000737B3" w:rsidRPr="001C660E" w14:paraId="72DBB90F" w14:textId="77777777" w:rsidTr="00A14A1C">
        <w:trPr>
          <w:cantSplit/>
          <w:ins w:id="1045" w:author="///" w:date="2021-05-18T11:03:00Z"/>
        </w:trPr>
        <w:tc>
          <w:tcPr>
            <w:tcW w:w="13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B0223A" w14:textId="77777777" w:rsidR="000737B3" w:rsidRPr="001C660E" w:rsidRDefault="000737B3" w:rsidP="00A14A1C">
            <w:pPr>
              <w:pStyle w:val="TAC"/>
              <w:rPr>
                <w:ins w:id="1046" w:author="///" w:date="2021-05-18T11:03:00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B1DEF1A" w14:textId="77777777" w:rsidR="000737B3" w:rsidRPr="001C660E" w:rsidRDefault="000737B3" w:rsidP="00A14A1C">
            <w:pPr>
              <w:pStyle w:val="TAC"/>
              <w:rPr>
                <w:ins w:id="1047" w:author="///" w:date="2021-05-18T11:03:00Z"/>
                <w:rFonts w:cs="Arial"/>
                <w:szCs w:val="18"/>
              </w:rPr>
            </w:pPr>
            <w:ins w:id="1048" w:author="///" w:date="2021-05-18T11:03:00Z">
              <w:r w:rsidRPr="001C660E"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6A7EBA" w14:textId="77777777" w:rsidR="000737B3" w:rsidRPr="001C660E" w:rsidRDefault="000737B3" w:rsidP="00A14A1C">
            <w:pPr>
              <w:pStyle w:val="TAC"/>
              <w:rPr>
                <w:ins w:id="1049" w:author="///" w:date="2021-05-18T11:03:00Z"/>
                <w:rFonts w:cs="Arial"/>
                <w:szCs w:val="18"/>
              </w:rPr>
            </w:pPr>
            <w:ins w:id="1050" w:author="///" w:date="2021-05-18T11:03:00Z">
              <w:r w:rsidRPr="001C660E">
                <w:rPr>
                  <w:rFonts w:cs="Arial"/>
                  <w:szCs w:val="18"/>
                </w:rPr>
                <w:t>42636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E8C8DF3" w14:textId="77777777" w:rsidR="000737B3" w:rsidRPr="001C660E" w:rsidRDefault="000737B3" w:rsidP="00A14A1C">
            <w:pPr>
              <w:pStyle w:val="TAC"/>
              <w:rPr>
                <w:ins w:id="1051" w:author="///" w:date="2021-05-18T11:03:00Z"/>
                <w:rFonts w:cs="Arial"/>
                <w:szCs w:val="18"/>
              </w:rPr>
            </w:pPr>
            <w:ins w:id="1052" w:author="///" w:date="2021-05-18T11:03:00Z">
              <w:r w:rsidRPr="001C660E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2E57BB" w14:textId="77777777" w:rsidR="000737B3" w:rsidRPr="001C660E" w:rsidRDefault="000737B3" w:rsidP="00A14A1C">
            <w:pPr>
              <w:pStyle w:val="TAC"/>
              <w:rPr>
                <w:ins w:id="1053" w:author="///" w:date="2021-05-18T11:03:00Z"/>
                <w:rFonts w:cs="Arial"/>
                <w:szCs w:val="18"/>
              </w:rPr>
            </w:pPr>
            <w:ins w:id="1054" w:author="///" w:date="2021-05-18T11:03:00Z">
              <w:r w:rsidRPr="001C660E">
                <w:rPr>
                  <w:rFonts w:cs="Arial"/>
                  <w:szCs w:val="18"/>
                </w:rPr>
                <w:t>3504.6150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E85A1B" w14:textId="77777777" w:rsidR="000737B3" w:rsidRPr="001C660E" w:rsidRDefault="000737B3" w:rsidP="00A14A1C">
            <w:pPr>
              <w:pStyle w:val="TAC"/>
              <w:rPr>
                <w:ins w:id="1055" w:author="///" w:date="2021-05-18T11:03:00Z"/>
                <w:rFonts w:cs="Arial"/>
                <w:szCs w:val="18"/>
              </w:rPr>
            </w:pPr>
            <w:ins w:id="1056" w:author="///" w:date="2021-05-18T11:03:00Z">
              <w:r w:rsidRPr="001C660E">
                <w:rPr>
                  <w:rFonts w:cs="Arial"/>
                  <w:szCs w:val="18"/>
                </w:rPr>
                <w:t>42636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D587FD" w14:textId="77777777" w:rsidR="000737B3" w:rsidRPr="001C660E" w:rsidRDefault="000737B3" w:rsidP="00A14A1C">
            <w:pPr>
              <w:pStyle w:val="TAC"/>
              <w:rPr>
                <w:ins w:id="1057" w:author="///" w:date="2021-05-18T11:03:00Z"/>
                <w:rFonts w:cs="Arial"/>
                <w:szCs w:val="18"/>
              </w:rPr>
            </w:pPr>
            <w:ins w:id="1058" w:author="///" w:date="2021-05-18T11:03:00Z">
              <w:r w:rsidRPr="001C660E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CEC802" w14:textId="77777777" w:rsidR="000737B3" w:rsidRPr="001C660E" w:rsidRDefault="000737B3" w:rsidP="00A14A1C">
            <w:pPr>
              <w:pStyle w:val="TAC"/>
              <w:rPr>
                <w:ins w:id="1059" w:author="///" w:date="2021-05-18T11:03:00Z"/>
                <w:rFonts w:cs="Arial"/>
                <w:szCs w:val="18"/>
              </w:rPr>
            </w:pPr>
            <w:ins w:id="1060" w:author="///" w:date="2021-05-18T11:03:00Z">
              <w:r w:rsidRPr="001C660E">
                <w:rPr>
                  <w:rFonts w:cs="Arial"/>
                  <w:szCs w:val="18"/>
                </w:rPr>
                <w:t>3504.6075</w:t>
              </w:r>
            </w:ins>
          </w:p>
        </w:tc>
      </w:tr>
      <w:tr w:rsidR="000737B3" w:rsidRPr="001C660E" w14:paraId="6ECD7A1C" w14:textId="77777777" w:rsidTr="00A14A1C">
        <w:trPr>
          <w:cantSplit/>
          <w:ins w:id="1061" w:author="///" w:date="2021-05-18T11:03:00Z"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576776" w14:textId="77777777" w:rsidR="000737B3" w:rsidRPr="001C660E" w:rsidRDefault="000737B3" w:rsidP="00A14A1C">
            <w:pPr>
              <w:pStyle w:val="TAC"/>
              <w:rPr>
                <w:ins w:id="1062" w:author="///" w:date="2021-05-18T11:03:00Z"/>
              </w:rPr>
            </w:pPr>
            <w:ins w:id="1063" w:author="///" w:date="2021-05-18T11:03:00Z">
              <w:r w:rsidRPr="001C660E">
                <w:t>High Range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E29132E" w14:textId="77777777" w:rsidR="000737B3" w:rsidRPr="001C660E" w:rsidRDefault="000737B3" w:rsidP="00A14A1C">
            <w:pPr>
              <w:pStyle w:val="TAC"/>
              <w:rPr>
                <w:ins w:id="1064" w:author="///" w:date="2021-05-18T11:03:00Z"/>
                <w:rFonts w:cs="Arial"/>
                <w:szCs w:val="18"/>
              </w:rPr>
            </w:pPr>
            <w:ins w:id="1065" w:author="///" w:date="2021-05-18T11:03:00Z">
              <w:r w:rsidRPr="001C660E">
                <w:rPr>
                  <w:rFonts w:cs="Arial"/>
                  <w:szCs w:val="18"/>
                </w:rPr>
                <w:t>Any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8D18230" w14:textId="77777777" w:rsidR="000737B3" w:rsidRPr="001C660E" w:rsidRDefault="000737B3" w:rsidP="00A14A1C">
            <w:pPr>
              <w:pStyle w:val="TAC"/>
              <w:rPr>
                <w:ins w:id="1066" w:author="///" w:date="2021-05-18T11:03:00Z"/>
                <w:rFonts w:cs="Arial"/>
                <w:szCs w:val="18"/>
              </w:rPr>
            </w:pPr>
            <w:ins w:id="1067" w:author="///" w:date="2021-05-18T11:03:00Z">
              <w:r w:rsidRPr="001C660E">
                <w:rPr>
                  <w:rFonts w:cs="Arial"/>
                  <w:szCs w:val="18"/>
                </w:rPr>
                <w:t>43589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7C20F1" w14:textId="77777777" w:rsidR="000737B3" w:rsidRPr="001C660E" w:rsidRDefault="000737B3" w:rsidP="00A14A1C">
            <w:pPr>
              <w:pStyle w:val="TAC"/>
              <w:rPr>
                <w:ins w:id="1068" w:author="///" w:date="2021-05-18T11:03:00Z"/>
                <w:rFonts w:cs="Arial"/>
                <w:szCs w:val="18"/>
              </w:rPr>
            </w:pPr>
            <w:ins w:id="1069" w:author="///" w:date="2021-05-18T11:03:00Z">
              <w:r w:rsidRPr="001C660E">
                <w:rPr>
                  <w:rFonts w:cs="Arial"/>
                  <w:szCs w:val="18"/>
                </w:rPr>
                <w:t>-3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D086531" w14:textId="77777777" w:rsidR="000737B3" w:rsidRPr="001C660E" w:rsidRDefault="000737B3" w:rsidP="00A14A1C">
            <w:pPr>
              <w:pStyle w:val="TAC"/>
              <w:rPr>
                <w:ins w:id="1070" w:author="///" w:date="2021-05-18T11:03:00Z"/>
                <w:rFonts w:cs="Arial"/>
                <w:szCs w:val="18"/>
              </w:rPr>
            </w:pPr>
            <w:ins w:id="1071" w:author="///" w:date="2021-05-18T11:03:00Z">
              <w:r w:rsidRPr="001C660E">
                <w:rPr>
                  <w:rFonts w:cs="Arial"/>
                  <w:szCs w:val="18"/>
                </w:rPr>
                <w:t>3599.8850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1EBFA5" w14:textId="77777777" w:rsidR="000737B3" w:rsidRPr="001C660E" w:rsidRDefault="000737B3" w:rsidP="00A14A1C">
            <w:pPr>
              <w:pStyle w:val="TAC"/>
              <w:rPr>
                <w:ins w:id="1072" w:author="///" w:date="2021-05-18T11:03:00Z"/>
                <w:rFonts w:cs="Arial"/>
                <w:szCs w:val="18"/>
              </w:rPr>
            </w:pPr>
            <w:ins w:id="1073" w:author="///" w:date="2021-05-18T11:03:00Z">
              <w:r w:rsidRPr="001C660E">
                <w:rPr>
                  <w:rFonts w:cs="Arial"/>
                  <w:szCs w:val="18"/>
                </w:rPr>
                <w:t>43589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AB1BA5" w14:textId="77777777" w:rsidR="000737B3" w:rsidRPr="001C660E" w:rsidRDefault="000737B3" w:rsidP="00A14A1C">
            <w:pPr>
              <w:pStyle w:val="TAC"/>
              <w:rPr>
                <w:ins w:id="1074" w:author="///" w:date="2021-05-18T11:03:00Z"/>
                <w:rFonts w:cs="Arial"/>
                <w:szCs w:val="18"/>
              </w:rPr>
            </w:pPr>
            <w:ins w:id="1075" w:author="///" w:date="2021-05-18T11:03:00Z">
              <w:r w:rsidRPr="001C660E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5068B2" w14:textId="77777777" w:rsidR="000737B3" w:rsidRPr="001C660E" w:rsidRDefault="000737B3" w:rsidP="00A14A1C">
            <w:pPr>
              <w:pStyle w:val="TAC"/>
              <w:rPr>
                <w:ins w:id="1076" w:author="///" w:date="2021-05-18T11:03:00Z"/>
                <w:rFonts w:cs="Arial"/>
                <w:szCs w:val="18"/>
              </w:rPr>
            </w:pPr>
            <w:ins w:id="1077" w:author="///" w:date="2021-05-18T11:03:00Z">
              <w:r w:rsidRPr="001C660E">
                <w:rPr>
                  <w:rFonts w:cs="Arial"/>
                  <w:szCs w:val="18"/>
                </w:rPr>
                <w:t>3599.8925</w:t>
              </w:r>
            </w:ins>
          </w:p>
        </w:tc>
      </w:tr>
      <w:tr w:rsidR="000737B3" w:rsidRPr="001C660E" w14:paraId="139F2BE5" w14:textId="77777777" w:rsidTr="00A14A1C">
        <w:trPr>
          <w:cantSplit/>
          <w:trHeight w:val="384"/>
          <w:ins w:id="1078" w:author="///" w:date="2021-05-18T11:03:00Z"/>
        </w:trPr>
        <w:tc>
          <w:tcPr>
            <w:tcW w:w="9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27157" w14:textId="77777777" w:rsidR="000737B3" w:rsidRPr="001C660E" w:rsidRDefault="000737B3" w:rsidP="00A14A1C">
            <w:pPr>
              <w:pStyle w:val="TAN"/>
              <w:rPr>
                <w:ins w:id="1079" w:author="///" w:date="2021-05-18T11:03:00Z"/>
                <w:rFonts w:cs="Arial"/>
                <w:szCs w:val="18"/>
              </w:rPr>
            </w:pPr>
            <w:ins w:id="1080" w:author="///" w:date="2021-05-18T11:03:00Z">
              <w:r w:rsidRPr="001C660E">
                <w:t>NOTE 1: Void</w:t>
              </w:r>
            </w:ins>
          </w:p>
          <w:p w14:paraId="33530979" w14:textId="77777777" w:rsidR="000737B3" w:rsidRPr="001C660E" w:rsidRDefault="000737B3" w:rsidP="00A14A1C">
            <w:pPr>
              <w:pStyle w:val="TAN"/>
              <w:rPr>
                <w:ins w:id="1081" w:author="///" w:date="2021-05-18T11:03:00Z"/>
                <w:rFonts w:cs="Arial"/>
                <w:szCs w:val="18"/>
              </w:rPr>
            </w:pPr>
            <w:ins w:id="1082" w:author="///" w:date="2021-05-18T11:03:00Z">
              <w:r w:rsidRPr="001C660E">
                <w:t xml:space="preserve">NOTE 2: </w:t>
              </w:r>
              <w:r w:rsidRPr="001C660E">
                <w:rPr>
                  <w:rFonts w:cs="Arial"/>
                  <w:szCs w:val="18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5C63A7DD" w14:textId="77777777" w:rsidR="000737B3" w:rsidRPr="001C660E" w:rsidRDefault="000737B3" w:rsidP="000737B3">
      <w:pPr>
        <w:rPr>
          <w:ins w:id="1083" w:author="///" w:date="2021-05-18T11:03:00Z"/>
        </w:rPr>
      </w:pPr>
    </w:p>
    <w:p w14:paraId="762BA18C" w14:textId="77777777" w:rsidR="000737B3" w:rsidRPr="001C660E" w:rsidRDefault="000737B3" w:rsidP="000737B3">
      <w:pPr>
        <w:pStyle w:val="H6"/>
        <w:rPr>
          <w:ins w:id="1084" w:author="///" w:date="2021-05-18T11:03:00Z"/>
        </w:rPr>
      </w:pPr>
      <w:ins w:id="1085" w:author="///" w:date="2021-05-18T11:03:00Z">
        <w:r w:rsidRPr="001C660E">
          <w:t>8.1.3.1.2.43</w:t>
        </w:r>
        <w:r w:rsidRPr="001C660E">
          <w:tab/>
          <w:t>NB-IoT TDD reference test frequencies for operating band 43</w:t>
        </w:r>
      </w:ins>
    </w:p>
    <w:p w14:paraId="02E17704" w14:textId="7005B96D" w:rsidR="000737B3" w:rsidRPr="001C660E" w:rsidRDefault="000737B3" w:rsidP="000737B3">
      <w:pPr>
        <w:pStyle w:val="TH"/>
        <w:rPr>
          <w:ins w:id="1086" w:author="///" w:date="2021-05-18T11:03:00Z"/>
        </w:rPr>
      </w:pPr>
      <w:ins w:id="1087" w:author="///" w:date="2021-05-18T11:03:00Z">
        <w:r w:rsidRPr="001C660E">
          <w:t>Table 8.1.3.1.</w:t>
        </w:r>
      </w:ins>
      <w:ins w:id="1088" w:author="///" w:date="2021-05-18T11:07:00Z">
        <w:r w:rsidR="00A14A1C" w:rsidRPr="001C660E">
          <w:t>2</w:t>
        </w:r>
      </w:ins>
      <w:ins w:id="1089" w:author="///" w:date="2021-05-18T11:03:00Z">
        <w:r w:rsidRPr="001C660E">
          <w:t>.43-1: NB-IoT standalone Test frequencies for operating band 43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0737B3" w:rsidRPr="001C660E" w14:paraId="749E6EB8" w14:textId="77777777" w:rsidTr="00A14A1C">
        <w:trPr>
          <w:cantSplit/>
          <w:ins w:id="1090" w:author="///" w:date="2021-05-18T11:03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9F915F" w14:textId="77777777" w:rsidR="000737B3" w:rsidRPr="001C660E" w:rsidRDefault="000737B3" w:rsidP="00A14A1C">
            <w:pPr>
              <w:pStyle w:val="TAH"/>
              <w:keepLines w:val="0"/>
              <w:rPr>
                <w:ins w:id="1091" w:author="///" w:date="2021-05-18T11:03:00Z"/>
              </w:rPr>
            </w:pPr>
            <w:ins w:id="1092" w:author="///" w:date="2021-05-18T11:03:00Z">
              <w:r w:rsidRPr="001C660E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98B6D6" w14:textId="77777777" w:rsidR="000737B3" w:rsidRPr="001C660E" w:rsidRDefault="000737B3" w:rsidP="00A14A1C">
            <w:pPr>
              <w:pStyle w:val="TAH"/>
              <w:keepLines w:val="0"/>
              <w:rPr>
                <w:ins w:id="1093" w:author="///" w:date="2021-05-18T11:03:00Z"/>
              </w:rPr>
            </w:pPr>
            <w:ins w:id="1094" w:author="///" w:date="2021-05-18T11:03:00Z">
              <w:r w:rsidRPr="001C660E">
                <w:t>N</w:t>
              </w:r>
              <w:r w:rsidRPr="001C660E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AB31F7" w14:textId="77777777" w:rsidR="000737B3" w:rsidRPr="001C660E" w:rsidRDefault="000737B3" w:rsidP="00A14A1C">
            <w:pPr>
              <w:pStyle w:val="TAH"/>
              <w:keepLines w:val="0"/>
              <w:rPr>
                <w:ins w:id="1095" w:author="///" w:date="2021-05-18T11:03:00Z"/>
              </w:rPr>
            </w:pPr>
            <w:ins w:id="1096" w:author="///" w:date="2021-05-18T11:03:00Z">
              <w:r w:rsidRPr="001C660E">
                <w:t>M</w:t>
              </w:r>
              <w:r w:rsidRPr="001C660E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5A8C518" w14:textId="77777777" w:rsidR="000737B3" w:rsidRPr="001C660E" w:rsidRDefault="000737B3" w:rsidP="00A14A1C">
            <w:pPr>
              <w:pStyle w:val="TAH"/>
              <w:keepLines w:val="0"/>
              <w:rPr>
                <w:ins w:id="1097" w:author="///" w:date="2021-05-18T11:03:00Z"/>
              </w:rPr>
            </w:pPr>
            <w:ins w:id="1098" w:author="///" w:date="2021-05-18T11:03:00Z">
              <w:r w:rsidRPr="001C660E"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69E0702" w14:textId="77777777" w:rsidR="000737B3" w:rsidRPr="001C660E" w:rsidRDefault="000737B3" w:rsidP="00A14A1C">
            <w:pPr>
              <w:pStyle w:val="TAH"/>
              <w:keepLines w:val="0"/>
              <w:rPr>
                <w:ins w:id="1099" w:author="///" w:date="2021-05-18T11:03:00Z"/>
              </w:rPr>
            </w:pPr>
            <w:ins w:id="1100" w:author="///" w:date="2021-05-18T11:03:00Z">
              <w:r w:rsidRPr="001C660E">
                <w:t>N</w:t>
              </w:r>
              <w:r w:rsidRPr="001C660E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F90AC" w14:textId="77777777" w:rsidR="000737B3" w:rsidRPr="001C660E" w:rsidRDefault="000737B3" w:rsidP="00A14A1C">
            <w:pPr>
              <w:pStyle w:val="TAH"/>
              <w:keepLines w:val="0"/>
              <w:rPr>
                <w:ins w:id="1101" w:author="///" w:date="2021-05-18T11:03:00Z"/>
              </w:rPr>
            </w:pPr>
            <w:ins w:id="1102" w:author="///" w:date="2021-05-18T11:03:00Z">
              <w:r w:rsidRPr="001C660E">
                <w:t>M</w:t>
              </w:r>
              <w:r w:rsidRPr="001C660E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DDF220" w14:textId="77777777" w:rsidR="000737B3" w:rsidRPr="001C660E" w:rsidRDefault="000737B3" w:rsidP="00A14A1C">
            <w:pPr>
              <w:pStyle w:val="TAH"/>
              <w:keepLines w:val="0"/>
              <w:rPr>
                <w:ins w:id="1103" w:author="///" w:date="2021-05-18T11:03:00Z"/>
              </w:rPr>
            </w:pPr>
            <w:ins w:id="1104" w:author="///" w:date="2021-05-18T11:03:00Z">
              <w:r w:rsidRPr="001C660E">
                <w:t>Frequency of Downlink [MHz]</w:t>
              </w:r>
            </w:ins>
          </w:p>
        </w:tc>
      </w:tr>
      <w:tr w:rsidR="000737B3" w:rsidRPr="001C660E" w14:paraId="051523AE" w14:textId="77777777" w:rsidTr="00A14A1C">
        <w:trPr>
          <w:cantSplit/>
          <w:ins w:id="1105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7D0A726A" w14:textId="77777777" w:rsidR="000737B3" w:rsidRPr="001C660E" w:rsidRDefault="000737B3" w:rsidP="00A14A1C">
            <w:pPr>
              <w:pStyle w:val="TAC"/>
              <w:rPr>
                <w:ins w:id="1106" w:author="///" w:date="2021-05-18T11:03:00Z"/>
              </w:rPr>
            </w:pPr>
            <w:ins w:id="1107" w:author="///" w:date="2021-05-18T11:03:00Z">
              <w:r w:rsidRPr="001C660E">
                <w:t>Low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D44A2A" w14:textId="77777777" w:rsidR="000737B3" w:rsidRPr="001C660E" w:rsidRDefault="000737B3" w:rsidP="00A14A1C">
            <w:pPr>
              <w:pStyle w:val="TAC"/>
              <w:rPr>
                <w:ins w:id="1108" w:author="///" w:date="2021-05-18T11:03:00Z"/>
                <w:rFonts w:cs="Arial"/>
                <w:szCs w:val="18"/>
              </w:rPr>
            </w:pPr>
            <w:ins w:id="1109" w:author="///" w:date="2021-05-18T11:03:00Z">
              <w:r w:rsidRPr="001C660E">
                <w:rPr>
                  <w:rFonts w:cs="Arial"/>
                  <w:szCs w:val="18"/>
                </w:rPr>
                <w:t>39651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2DF843" w14:textId="77777777" w:rsidR="000737B3" w:rsidRPr="001C660E" w:rsidRDefault="000737B3" w:rsidP="00A14A1C">
            <w:pPr>
              <w:pStyle w:val="TAC"/>
              <w:rPr>
                <w:ins w:id="1110" w:author="///" w:date="2021-05-18T11:03:00Z"/>
                <w:rFonts w:cs="Arial"/>
                <w:szCs w:val="18"/>
              </w:rPr>
            </w:pPr>
            <w:ins w:id="1111" w:author="///" w:date="2021-05-18T11:03:00Z">
              <w:r w:rsidRPr="001C660E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199F55D" w14:textId="77777777" w:rsidR="000737B3" w:rsidRPr="001C660E" w:rsidRDefault="000737B3" w:rsidP="00A14A1C">
            <w:pPr>
              <w:pStyle w:val="TAC"/>
              <w:rPr>
                <w:ins w:id="1112" w:author="///" w:date="2021-05-18T11:03:00Z"/>
                <w:rFonts w:cs="Arial"/>
                <w:szCs w:val="18"/>
              </w:rPr>
            </w:pPr>
            <w:ins w:id="1113" w:author="///" w:date="2021-05-18T11:03:00Z">
              <w:r w:rsidRPr="001C660E">
                <w:rPr>
                  <w:rFonts w:cs="Arial"/>
                  <w:szCs w:val="18"/>
                </w:rPr>
                <w:t>2496.1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A66AE26" w14:textId="77777777" w:rsidR="000737B3" w:rsidRPr="001C660E" w:rsidRDefault="000737B3" w:rsidP="00A14A1C">
            <w:pPr>
              <w:pStyle w:val="TAC"/>
              <w:rPr>
                <w:ins w:id="1114" w:author="///" w:date="2021-05-18T11:03:00Z"/>
                <w:rFonts w:cs="Arial"/>
                <w:szCs w:val="18"/>
              </w:rPr>
            </w:pPr>
            <w:ins w:id="1115" w:author="///" w:date="2021-05-18T11:03:00Z">
              <w:r w:rsidRPr="001C660E">
                <w:rPr>
                  <w:rFonts w:cs="Arial"/>
                  <w:szCs w:val="18"/>
                </w:rPr>
                <w:t>39651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33DEF1" w14:textId="77777777" w:rsidR="000737B3" w:rsidRPr="001C660E" w:rsidRDefault="000737B3" w:rsidP="00A14A1C">
            <w:pPr>
              <w:pStyle w:val="TAC"/>
              <w:rPr>
                <w:ins w:id="1116" w:author="///" w:date="2021-05-18T11:03:00Z"/>
                <w:rFonts w:cs="Arial"/>
                <w:szCs w:val="18"/>
              </w:rPr>
            </w:pPr>
            <w:ins w:id="1117" w:author="///" w:date="2021-05-18T11:03:00Z">
              <w:r w:rsidRPr="001C660E">
                <w:rPr>
                  <w:rFonts w:cs="Arial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50FC960C" w14:textId="77777777" w:rsidR="000737B3" w:rsidRPr="001C660E" w:rsidRDefault="000737B3" w:rsidP="00A14A1C">
            <w:pPr>
              <w:pStyle w:val="TAC"/>
              <w:rPr>
                <w:ins w:id="1118" w:author="///" w:date="2021-05-18T11:03:00Z"/>
                <w:rFonts w:cs="Arial"/>
                <w:szCs w:val="18"/>
              </w:rPr>
            </w:pPr>
            <w:ins w:id="1119" w:author="///" w:date="2021-05-18T11:03:00Z">
              <w:r w:rsidRPr="001C660E">
                <w:rPr>
                  <w:rFonts w:cs="Arial"/>
                  <w:szCs w:val="18"/>
                </w:rPr>
                <w:t>2496.1</w:t>
              </w:r>
            </w:ins>
          </w:p>
        </w:tc>
      </w:tr>
      <w:tr w:rsidR="000737B3" w:rsidRPr="001C660E" w14:paraId="176C5B66" w14:textId="77777777" w:rsidTr="00A14A1C">
        <w:trPr>
          <w:cantSplit/>
          <w:ins w:id="1120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066B1B" w14:textId="77777777" w:rsidR="000737B3" w:rsidRPr="001C660E" w:rsidRDefault="000737B3" w:rsidP="00A14A1C">
            <w:pPr>
              <w:pStyle w:val="TAC"/>
              <w:rPr>
                <w:ins w:id="1121" w:author="///" w:date="2021-05-18T11:03:00Z"/>
              </w:rPr>
            </w:pPr>
            <w:proofErr w:type="spellStart"/>
            <w:ins w:id="1122" w:author="///" w:date="2021-05-18T11:03:00Z">
              <w:r w:rsidRPr="001C660E">
                <w:t>Mid Range</w:t>
              </w:r>
              <w:proofErr w:type="spellEnd"/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C47BAAE" w14:textId="77777777" w:rsidR="000737B3" w:rsidRPr="001C660E" w:rsidRDefault="000737B3" w:rsidP="00A14A1C">
            <w:pPr>
              <w:pStyle w:val="TAC"/>
              <w:rPr>
                <w:ins w:id="1123" w:author="///" w:date="2021-05-18T11:03:00Z"/>
                <w:rFonts w:cs="Arial"/>
                <w:szCs w:val="18"/>
              </w:rPr>
            </w:pPr>
            <w:ins w:id="1124" w:author="///" w:date="2021-05-18T11:03:00Z">
              <w:r w:rsidRPr="001C660E">
                <w:rPr>
                  <w:rFonts w:cs="Arial"/>
                  <w:szCs w:val="18"/>
                </w:rPr>
                <w:t>40620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D1972E" w14:textId="77777777" w:rsidR="000737B3" w:rsidRPr="001C660E" w:rsidRDefault="000737B3" w:rsidP="00A14A1C">
            <w:pPr>
              <w:pStyle w:val="TAC"/>
              <w:rPr>
                <w:ins w:id="1125" w:author="///" w:date="2021-05-18T11:03:00Z"/>
                <w:rFonts w:cs="Arial"/>
                <w:szCs w:val="18"/>
              </w:rPr>
            </w:pPr>
            <w:ins w:id="1126" w:author="///" w:date="2021-05-18T11:03:00Z">
              <w:r w:rsidRPr="001C660E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1A17DD5" w14:textId="77777777" w:rsidR="000737B3" w:rsidRPr="001C660E" w:rsidRDefault="000737B3" w:rsidP="00A14A1C">
            <w:pPr>
              <w:pStyle w:val="TAC"/>
              <w:rPr>
                <w:ins w:id="1127" w:author="///" w:date="2021-05-18T11:03:00Z"/>
                <w:rFonts w:cs="Arial"/>
                <w:szCs w:val="18"/>
              </w:rPr>
            </w:pPr>
            <w:ins w:id="1128" w:author="///" w:date="2021-05-18T11:03:00Z">
              <w:r w:rsidRPr="001C660E">
                <w:rPr>
                  <w:rFonts w:cs="Arial"/>
                  <w:szCs w:val="18"/>
                </w:rPr>
                <w:t>2593.0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B64F7BF" w14:textId="77777777" w:rsidR="000737B3" w:rsidRPr="001C660E" w:rsidRDefault="000737B3" w:rsidP="00A14A1C">
            <w:pPr>
              <w:pStyle w:val="TAC"/>
              <w:rPr>
                <w:ins w:id="1129" w:author="///" w:date="2021-05-18T11:03:00Z"/>
                <w:rFonts w:cs="Arial"/>
                <w:szCs w:val="18"/>
              </w:rPr>
            </w:pPr>
            <w:ins w:id="1130" w:author="///" w:date="2021-05-18T11:03:00Z">
              <w:r w:rsidRPr="001C660E">
                <w:rPr>
                  <w:rFonts w:cs="Arial"/>
                  <w:szCs w:val="18"/>
                </w:rPr>
                <w:t>40620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812A09" w14:textId="77777777" w:rsidR="000737B3" w:rsidRPr="001C660E" w:rsidRDefault="000737B3" w:rsidP="00A14A1C">
            <w:pPr>
              <w:pStyle w:val="TAC"/>
              <w:rPr>
                <w:ins w:id="1131" w:author="///" w:date="2021-05-18T11:03:00Z"/>
                <w:rFonts w:cs="Arial"/>
                <w:szCs w:val="18"/>
              </w:rPr>
            </w:pPr>
            <w:ins w:id="1132" w:author="///" w:date="2021-05-18T11:03:00Z">
              <w:r w:rsidRPr="001C660E">
                <w:rPr>
                  <w:rFonts w:cs="Arial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3683D6" w14:textId="77777777" w:rsidR="000737B3" w:rsidRPr="001C660E" w:rsidRDefault="000737B3" w:rsidP="00A14A1C">
            <w:pPr>
              <w:pStyle w:val="TAC"/>
              <w:rPr>
                <w:ins w:id="1133" w:author="///" w:date="2021-05-18T11:03:00Z"/>
                <w:rFonts w:cs="Arial"/>
                <w:szCs w:val="18"/>
              </w:rPr>
            </w:pPr>
            <w:ins w:id="1134" w:author="///" w:date="2021-05-18T11:03:00Z">
              <w:r w:rsidRPr="001C660E">
                <w:rPr>
                  <w:rFonts w:cs="Arial"/>
                  <w:szCs w:val="18"/>
                </w:rPr>
                <w:t>2593.0</w:t>
              </w:r>
            </w:ins>
          </w:p>
        </w:tc>
      </w:tr>
      <w:tr w:rsidR="000737B3" w:rsidRPr="001C660E" w14:paraId="50C08DC2" w14:textId="77777777" w:rsidTr="00A14A1C">
        <w:trPr>
          <w:cantSplit/>
          <w:ins w:id="1135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FB0370" w14:textId="77777777" w:rsidR="000737B3" w:rsidRPr="001C660E" w:rsidRDefault="000737B3" w:rsidP="00A14A1C">
            <w:pPr>
              <w:pStyle w:val="TAC"/>
              <w:rPr>
                <w:ins w:id="1136" w:author="///" w:date="2021-05-18T11:03:00Z"/>
              </w:rPr>
            </w:pPr>
            <w:ins w:id="1137" w:author="///" w:date="2021-05-18T11:03:00Z">
              <w:r w:rsidRPr="001C660E">
                <w:t>High Range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2BFC00B" w14:textId="77777777" w:rsidR="000737B3" w:rsidRPr="001C660E" w:rsidRDefault="000737B3" w:rsidP="00A14A1C">
            <w:pPr>
              <w:pStyle w:val="TAC"/>
              <w:rPr>
                <w:ins w:id="1138" w:author="///" w:date="2021-05-18T11:03:00Z"/>
                <w:rFonts w:cs="Arial"/>
                <w:szCs w:val="18"/>
              </w:rPr>
            </w:pPr>
            <w:ins w:id="1139" w:author="///" w:date="2021-05-18T11:03:00Z">
              <w:r w:rsidRPr="001C660E">
                <w:rPr>
                  <w:rFonts w:cs="Arial"/>
                  <w:szCs w:val="18"/>
                </w:rPr>
                <w:t>41589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375676" w14:textId="77777777" w:rsidR="000737B3" w:rsidRPr="001C660E" w:rsidRDefault="000737B3" w:rsidP="00A14A1C">
            <w:pPr>
              <w:pStyle w:val="TAC"/>
              <w:rPr>
                <w:ins w:id="1140" w:author="///" w:date="2021-05-18T11:03:00Z"/>
                <w:rFonts w:cs="Arial"/>
                <w:szCs w:val="18"/>
              </w:rPr>
            </w:pPr>
            <w:ins w:id="1141" w:author="///" w:date="2021-05-18T11:03:00Z">
              <w:r w:rsidRPr="001C660E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FCDF5B" w14:textId="77777777" w:rsidR="000737B3" w:rsidRPr="001C660E" w:rsidRDefault="000737B3" w:rsidP="00A14A1C">
            <w:pPr>
              <w:pStyle w:val="TAC"/>
              <w:rPr>
                <w:ins w:id="1142" w:author="///" w:date="2021-05-18T11:03:00Z"/>
                <w:rFonts w:cs="Arial"/>
                <w:szCs w:val="18"/>
              </w:rPr>
            </w:pPr>
            <w:ins w:id="1143" w:author="///" w:date="2021-05-18T11:03:00Z">
              <w:r w:rsidRPr="001C660E">
                <w:rPr>
                  <w:rFonts w:cs="Arial"/>
                  <w:szCs w:val="18"/>
                </w:rPr>
                <w:t>2689.9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A1194E0" w14:textId="77777777" w:rsidR="000737B3" w:rsidRPr="001C660E" w:rsidRDefault="000737B3" w:rsidP="00A14A1C">
            <w:pPr>
              <w:pStyle w:val="TAC"/>
              <w:rPr>
                <w:ins w:id="1144" w:author="///" w:date="2021-05-18T11:03:00Z"/>
                <w:rFonts w:cs="Arial"/>
                <w:szCs w:val="18"/>
              </w:rPr>
            </w:pPr>
            <w:ins w:id="1145" w:author="///" w:date="2021-05-18T11:03:00Z">
              <w:r w:rsidRPr="001C660E">
                <w:rPr>
                  <w:rFonts w:cs="Arial"/>
                  <w:szCs w:val="18"/>
                </w:rPr>
                <w:t>41589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F894817" w14:textId="77777777" w:rsidR="000737B3" w:rsidRPr="001C660E" w:rsidRDefault="000737B3" w:rsidP="00A14A1C">
            <w:pPr>
              <w:pStyle w:val="TAC"/>
              <w:rPr>
                <w:ins w:id="1146" w:author="///" w:date="2021-05-18T11:03:00Z"/>
                <w:rFonts w:cs="Arial"/>
                <w:szCs w:val="18"/>
              </w:rPr>
            </w:pPr>
            <w:ins w:id="1147" w:author="///" w:date="2021-05-18T11:03:00Z">
              <w:r w:rsidRPr="001C660E">
                <w:rPr>
                  <w:rFonts w:cs="Arial"/>
                  <w:szCs w:val="18"/>
                </w:rPr>
                <w:t>-0.5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09F77B8" w14:textId="77777777" w:rsidR="000737B3" w:rsidRPr="001C660E" w:rsidRDefault="000737B3" w:rsidP="00A14A1C">
            <w:pPr>
              <w:pStyle w:val="TAC"/>
              <w:rPr>
                <w:ins w:id="1148" w:author="///" w:date="2021-05-18T11:03:00Z"/>
                <w:rFonts w:cs="Arial"/>
                <w:szCs w:val="18"/>
              </w:rPr>
            </w:pPr>
            <w:ins w:id="1149" w:author="///" w:date="2021-05-18T11:03:00Z">
              <w:r w:rsidRPr="001C660E">
                <w:rPr>
                  <w:rFonts w:cs="Arial"/>
                  <w:szCs w:val="18"/>
                </w:rPr>
                <w:t>2689.9</w:t>
              </w:r>
            </w:ins>
          </w:p>
        </w:tc>
      </w:tr>
      <w:tr w:rsidR="000737B3" w:rsidRPr="001C660E" w14:paraId="744A4A1B" w14:textId="77777777" w:rsidTr="00A14A1C">
        <w:trPr>
          <w:cantSplit/>
          <w:ins w:id="1150" w:author="///" w:date="2021-05-18T11:03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22FF" w14:textId="77777777" w:rsidR="000737B3" w:rsidRPr="001C660E" w:rsidRDefault="000737B3" w:rsidP="00A14A1C">
            <w:pPr>
              <w:pStyle w:val="TAN"/>
              <w:rPr>
                <w:ins w:id="1151" w:author="///" w:date="2021-05-18T11:03:00Z"/>
                <w:rFonts w:cs="Arial"/>
                <w:szCs w:val="18"/>
              </w:rPr>
            </w:pPr>
            <w:ins w:id="1152" w:author="///" w:date="2021-05-18T11:03:00Z">
              <w:r w:rsidRPr="001C660E">
                <w:t xml:space="preserve">NOTE 1: </w:t>
              </w:r>
              <w:r w:rsidRPr="001C660E">
                <w:rPr>
                  <w:rFonts w:cs="Arial"/>
                  <w:szCs w:val="18"/>
                </w:rPr>
                <w:t>Applicable to either 3.75 kHz or 15 kHz NB-IoT UL subcarrier spacing</w:t>
              </w:r>
            </w:ins>
          </w:p>
        </w:tc>
      </w:tr>
    </w:tbl>
    <w:p w14:paraId="6109D3DC" w14:textId="77777777" w:rsidR="000737B3" w:rsidRPr="001C660E" w:rsidRDefault="000737B3" w:rsidP="000737B3">
      <w:pPr>
        <w:rPr>
          <w:ins w:id="1153" w:author="///" w:date="2021-05-18T11:03:00Z"/>
        </w:rPr>
      </w:pPr>
    </w:p>
    <w:p w14:paraId="5111880C" w14:textId="0356D9E1" w:rsidR="000737B3" w:rsidRPr="001C660E" w:rsidRDefault="000737B3" w:rsidP="000737B3">
      <w:pPr>
        <w:pStyle w:val="TH"/>
        <w:rPr>
          <w:ins w:id="1154" w:author="///" w:date="2021-05-18T11:03:00Z"/>
        </w:rPr>
      </w:pPr>
      <w:ins w:id="1155" w:author="///" w:date="2021-05-18T11:03:00Z">
        <w:r w:rsidRPr="001C660E">
          <w:t>Table 8.1.3.1.</w:t>
        </w:r>
      </w:ins>
      <w:ins w:id="1156" w:author="///" w:date="2021-05-18T11:07:00Z">
        <w:r w:rsidR="00A14A1C" w:rsidRPr="001C660E">
          <w:t>2</w:t>
        </w:r>
      </w:ins>
      <w:ins w:id="1157" w:author="///" w:date="2021-05-18T11:03:00Z">
        <w:r w:rsidRPr="001C660E">
          <w:t>.43-2: NB-IoT in-band Test frequencies for operating band 43</w:t>
        </w:r>
      </w:ins>
    </w:p>
    <w:tbl>
      <w:tblPr>
        <w:tblW w:w="9620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75"/>
        <w:gridCol w:w="1375"/>
        <w:gridCol w:w="1374"/>
        <w:gridCol w:w="1374"/>
        <w:gridCol w:w="1374"/>
        <w:gridCol w:w="1374"/>
        <w:gridCol w:w="1374"/>
      </w:tblGrid>
      <w:tr w:rsidR="000737B3" w:rsidRPr="001C660E" w14:paraId="2ABE5DD2" w14:textId="77777777" w:rsidTr="00A14A1C">
        <w:trPr>
          <w:cantSplit/>
          <w:ins w:id="1158" w:author="///" w:date="2021-05-18T11:03:00Z"/>
        </w:trPr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9D0822" w14:textId="77777777" w:rsidR="000737B3" w:rsidRPr="001C660E" w:rsidRDefault="000737B3" w:rsidP="00A14A1C">
            <w:pPr>
              <w:pStyle w:val="TAH"/>
              <w:keepLines w:val="0"/>
              <w:rPr>
                <w:ins w:id="1159" w:author="///" w:date="2021-05-18T11:03:00Z"/>
              </w:rPr>
            </w:pPr>
            <w:ins w:id="1160" w:author="///" w:date="2021-05-18T11:03:00Z">
              <w:r w:rsidRPr="001C660E">
                <w:t>Test Frequency ID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4DB6AD" w14:textId="77777777" w:rsidR="000737B3" w:rsidRPr="001C660E" w:rsidRDefault="000737B3" w:rsidP="00A14A1C">
            <w:pPr>
              <w:pStyle w:val="TAH"/>
              <w:keepLines w:val="0"/>
              <w:rPr>
                <w:ins w:id="1161" w:author="///" w:date="2021-05-18T11:03:00Z"/>
              </w:rPr>
            </w:pPr>
            <w:ins w:id="1162" w:author="///" w:date="2021-05-18T11:03:00Z">
              <w:r w:rsidRPr="001C660E">
                <w:t>N</w:t>
              </w:r>
              <w:r w:rsidRPr="001C660E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5D8C6" w14:textId="77777777" w:rsidR="000737B3" w:rsidRPr="001C660E" w:rsidRDefault="000737B3" w:rsidP="00A14A1C">
            <w:pPr>
              <w:pStyle w:val="TAH"/>
              <w:keepLines w:val="0"/>
              <w:rPr>
                <w:ins w:id="1163" w:author="///" w:date="2021-05-18T11:03:00Z"/>
              </w:rPr>
            </w:pPr>
            <w:ins w:id="1164" w:author="///" w:date="2021-05-18T11:03:00Z">
              <w:r w:rsidRPr="001C660E">
                <w:t>M</w:t>
              </w:r>
              <w:r w:rsidRPr="001C660E">
                <w:rPr>
                  <w:vertAlign w:val="subscript"/>
                </w:rPr>
                <w:t>UL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39FA2C" w14:textId="77777777" w:rsidR="000737B3" w:rsidRPr="001C660E" w:rsidRDefault="000737B3" w:rsidP="00A14A1C">
            <w:pPr>
              <w:pStyle w:val="TAH"/>
              <w:keepLines w:val="0"/>
              <w:rPr>
                <w:ins w:id="1165" w:author="///" w:date="2021-05-18T11:03:00Z"/>
              </w:rPr>
            </w:pPr>
            <w:ins w:id="1166" w:author="///" w:date="2021-05-18T11:03:00Z">
              <w:r w:rsidRPr="001C660E">
                <w:t>Frequency of Uplink [MHz]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3F4673" w14:textId="77777777" w:rsidR="000737B3" w:rsidRPr="001C660E" w:rsidRDefault="000737B3" w:rsidP="00A14A1C">
            <w:pPr>
              <w:pStyle w:val="TAH"/>
              <w:keepLines w:val="0"/>
              <w:rPr>
                <w:ins w:id="1167" w:author="///" w:date="2021-05-18T11:03:00Z"/>
              </w:rPr>
            </w:pPr>
            <w:ins w:id="1168" w:author="///" w:date="2021-05-18T11:03:00Z">
              <w:r w:rsidRPr="001C660E">
                <w:t>N</w:t>
              </w:r>
              <w:r w:rsidRPr="001C660E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E62CB" w14:textId="77777777" w:rsidR="000737B3" w:rsidRPr="001C660E" w:rsidRDefault="000737B3" w:rsidP="00A14A1C">
            <w:pPr>
              <w:pStyle w:val="TAH"/>
              <w:keepLines w:val="0"/>
              <w:rPr>
                <w:ins w:id="1169" w:author="///" w:date="2021-05-18T11:03:00Z"/>
              </w:rPr>
            </w:pPr>
            <w:ins w:id="1170" w:author="///" w:date="2021-05-18T11:03:00Z">
              <w:r w:rsidRPr="001C660E">
                <w:t>M</w:t>
              </w:r>
              <w:r w:rsidRPr="001C660E">
                <w:rPr>
                  <w:vertAlign w:val="subscript"/>
                </w:rPr>
                <w:t>DL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A10EB7" w14:textId="77777777" w:rsidR="000737B3" w:rsidRPr="001C660E" w:rsidRDefault="000737B3" w:rsidP="00A14A1C">
            <w:pPr>
              <w:pStyle w:val="TAH"/>
              <w:keepLines w:val="0"/>
              <w:rPr>
                <w:ins w:id="1171" w:author="///" w:date="2021-05-18T11:03:00Z"/>
              </w:rPr>
            </w:pPr>
            <w:ins w:id="1172" w:author="///" w:date="2021-05-18T11:03:00Z">
              <w:r w:rsidRPr="001C660E">
                <w:t>Frequency of Downlink [MHz]</w:t>
              </w:r>
            </w:ins>
          </w:p>
        </w:tc>
      </w:tr>
      <w:tr w:rsidR="000737B3" w:rsidRPr="001C660E" w14:paraId="5B6ED7E5" w14:textId="77777777" w:rsidTr="00A14A1C">
        <w:trPr>
          <w:cantSplit/>
          <w:ins w:id="1173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642204DF" w14:textId="77777777" w:rsidR="000737B3" w:rsidRPr="001C660E" w:rsidRDefault="000737B3" w:rsidP="00A14A1C">
            <w:pPr>
              <w:pStyle w:val="TAC"/>
              <w:rPr>
                <w:ins w:id="1174" w:author="///" w:date="2021-05-18T11:03:00Z"/>
              </w:rPr>
            </w:pPr>
            <w:ins w:id="1175" w:author="///" w:date="2021-05-18T11:03:00Z">
              <w:r w:rsidRPr="001C660E">
                <w:t>Low Range</w:t>
              </w:r>
              <w:r w:rsidRPr="001C660E">
                <w:rPr>
                  <w:vertAlign w:val="superscript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821D913" w14:textId="77777777" w:rsidR="000737B3" w:rsidRPr="001C660E" w:rsidRDefault="000737B3" w:rsidP="00A14A1C">
            <w:pPr>
              <w:pStyle w:val="TAC"/>
              <w:rPr>
                <w:ins w:id="1176" w:author="///" w:date="2021-05-18T11:03:00Z"/>
                <w:rFonts w:cs="Arial"/>
                <w:szCs w:val="18"/>
              </w:rPr>
            </w:pPr>
            <w:ins w:id="1177" w:author="///" w:date="2021-05-18T11:03:00Z">
              <w:r w:rsidRPr="001C660E">
                <w:rPr>
                  <w:rFonts w:cs="Arial"/>
                  <w:szCs w:val="18"/>
                </w:rPr>
                <w:t>43597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915D43" w14:textId="77777777" w:rsidR="000737B3" w:rsidRPr="001C660E" w:rsidRDefault="000737B3" w:rsidP="00A14A1C">
            <w:pPr>
              <w:pStyle w:val="TAC"/>
              <w:rPr>
                <w:ins w:id="1178" w:author="///" w:date="2021-05-18T11:03:00Z"/>
                <w:rFonts w:cs="Arial"/>
                <w:szCs w:val="18"/>
              </w:rPr>
            </w:pPr>
            <w:ins w:id="1179" w:author="///" w:date="2021-05-18T11:03:00Z">
              <w:r w:rsidRPr="001C660E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B37F07" w14:textId="77777777" w:rsidR="000737B3" w:rsidRPr="001C660E" w:rsidRDefault="000737B3" w:rsidP="00A14A1C">
            <w:pPr>
              <w:pStyle w:val="TAC"/>
              <w:rPr>
                <w:ins w:id="1180" w:author="///" w:date="2021-05-18T11:03:00Z"/>
                <w:rFonts w:cs="Arial"/>
                <w:szCs w:val="18"/>
              </w:rPr>
            </w:pPr>
            <w:ins w:id="1181" w:author="///" w:date="2021-05-18T11:03:00Z">
              <w:r w:rsidRPr="001C660E">
                <w:rPr>
                  <w:rFonts w:cs="Arial"/>
                  <w:szCs w:val="18"/>
                </w:rPr>
                <w:t>3600.7000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1CDF0B" w14:textId="77777777" w:rsidR="000737B3" w:rsidRPr="001C660E" w:rsidRDefault="000737B3" w:rsidP="00A14A1C">
            <w:pPr>
              <w:pStyle w:val="TAC"/>
              <w:rPr>
                <w:ins w:id="1182" w:author="///" w:date="2021-05-18T11:03:00Z"/>
                <w:rFonts w:cs="Arial"/>
                <w:szCs w:val="18"/>
              </w:rPr>
            </w:pPr>
            <w:ins w:id="1183" w:author="///" w:date="2021-05-18T11:03:00Z">
              <w:r w:rsidRPr="001C660E">
                <w:rPr>
                  <w:rFonts w:cs="Arial"/>
                  <w:szCs w:val="18"/>
                </w:rPr>
                <w:t>43597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A5AF57" w14:textId="77777777" w:rsidR="000737B3" w:rsidRPr="001C660E" w:rsidRDefault="000737B3" w:rsidP="00A14A1C">
            <w:pPr>
              <w:pStyle w:val="TAC"/>
              <w:rPr>
                <w:ins w:id="1184" w:author="///" w:date="2021-05-18T11:03:00Z"/>
                <w:rFonts w:cs="Arial"/>
                <w:szCs w:val="18"/>
              </w:rPr>
            </w:pPr>
            <w:ins w:id="1185" w:author="///" w:date="2021-05-18T11:03:00Z">
              <w:r w:rsidRPr="001C660E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4490AB" w14:textId="77777777" w:rsidR="000737B3" w:rsidRPr="001C660E" w:rsidRDefault="000737B3" w:rsidP="00A14A1C">
            <w:pPr>
              <w:pStyle w:val="TAC"/>
              <w:rPr>
                <w:ins w:id="1186" w:author="///" w:date="2021-05-18T11:03:00Z"/>
                <w:rFonts w:cs="Arial"/>
                <w:szCs w:val="18"/>
              </w:rPr>
            </w:pPr>
            <w:ins w:id="1187" w:author="///" w:date="2021-05-18T11:03:00Z">
              <w:r w:rsidRPr="001C660E">
                <w:rPr>
                  <w:rFonts w:cs="Arial"/>
                  <w:szCs w:val="18"/>
                </w:rPr>
                <w:t>3600.6925</w:t>
              </w:r>
            </w:ins>
          </w:p>
        </w:tc>
      </w:tr>
      <w:tr w:rsidR="000737B3" w:rsidRPr="001C660E" w14:paraId="1D244EAF" w14:textId="77777777" w:rsidTr="00A14A1C">
        <w:trPr>
          <w:cantSplit/>
          <w:ins w:id="1188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5D5BFC" w14:textId="77777777" w:rsidR="000737B3" w:rsidRPr="001C660E" w:rsidRDefault="000737B3" w:rsidP="00A14A1C">
            <w:pPr>
              <w:pStyle w:val="TAC"/>
              <w:rPr>
                <w:ins w:id="1189" w:author="///" w:date="2021-05-18T11:03:00Z"/>
              </w:rPr>
            </w:pPr>
            <w:ins w:id="1190" w:author="///" w:date="2021-05-18T11:03:00Z">
              <w:r w:rsidRPr="001C660E">
                <w:t>Low Range</w:t>
              </w:r>
              <w:r w:rsidRPr="001C660E">
                <w:rPr>
                  <w:vertAlign w:val="superscript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EACB0" w14:textId="77777777" w:rsidR="000737B3" w:rsidRPr="001C660E" w:rsidRDefault="000737B3" w:rsidP="00A14A1C">
            <w:pPr>
              <w:pStyle w:val="TAC"/>
              <w:rPr>
                <w:ins w:id="1191" w:author="///" w:date="2021-05-18T11:03:00Z"/>
                <w:rFonts w:cs="Arial"/>
                <w:szCs w:val="18"/>
              </w:rPr>
            </w:pPr>
            <w:ins w:id="1192" w:author="///" w:date="2021-05-18T11:03:00Z">
              <w:r w:rsidRPr="001C660E">
                <w:rPr>
                  <w:rFonts w:cs="Arial"/>
                  <w:szCs w:val="18"/>
                </w:rPr>
                <w:t>43650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3A31F" w14:textId="77777777" w:rsidR="000737B3" w:rsidRPr="001C660E" w:rsidRDefault="000737B3" w:rsidP="00A14A1C">
            <w:pPr>
              <w:pStyle w:val="TAC"/>
              <w:rPr>
                <w:ins w:id="1193" w:author="///" w:date="2021-05-18T11:03:00Z"/>
                <w:rFonts w:cs="Arial"/>
                <w:szCs w:val="18"/>
              </w:rPr>
            </w:pPr>
            <w:ins w:id="1194" w:author="///" w:date="2021-05-18T11:03:00Z">
              <w:r w:rsidRPr="001C660E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5A52A" w14:textId="77777777" w:rsidR="000737B3" w:rsidRPr="001C660E" w:rsidRDefault="000737B3" w:rsidP="00A14A1C">
            <w:pPr>
              <w:pStyle w:val="TAC"/>
              <w:rPr>
                <w:ins w:id="1195" w:author="///" w:date="2021-05-18T11:03:00Z"/>
                <w:rFonts w:cs="Arial"/>
                <w:szCs w:val="18"/>
              </w:rPr>
            </w:pPr>
            <w:ins w:id="1196" w:author="///" w:date="2021-05-18T11:03:00Z">
              <w:r w:rsidRPr="001C660E">
                <w:rPr>
                  <w:rFonts w:cs="Arial"/>
                  <w:szCs w:val="18"/>
                </w:rPr>
                <w:t>3605.9900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E3259" w14:textId="77777777" w:rsidR="000737B3" w:rsidRPr="001C660E" w:rsidRDefault="000737B3" w:rsidP="00A14A1C">
            <w:pPr>
              <w:pStyle w:val="TAC"/>
              <w:rPr>
                <w:ins w:id="1197" w:author="///" w:date="2021-05-18T11:03:00Z"/>
                <w:rFonts w:cs="Arial"/>
                <w:szCs w:val="18"/>
              </w:rPr>
            </w:pPr>
            <w:ins w:id="1198" w:author="///" w:date="2021-05-18T11:03:00Z">
              <w:r w:rsidRPr="001C660E">
                <w:rPr>
                  <w:rFonts w:cs="Arial"/>
                  <w:szCs w:val="18"/>
                </w:rPr>
                <w:t>43650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E3DFF" w14:textId="77777777" w:rsidR="000737B3" w:rsidRPr="001C660E" w:rsidRDefault="000737B3" w:rsidP="00A14A1C">
            <w:pPr>
              <w:pStyle w:val="TAC"/>
              <w:rPr>
                <w:ins w:id="1199" w:author="///" w:date="2021-05-18T11:03:00Z"/>
                <w:rFonts w:cs="Arial"/>
                <w:szCs w:val="18"/>
              </w:rPr>
            </w:pPr>
            <w:ins w:id="1200" w:author="///" w:date="2021-05-18T11:03:00Z">
              <w:r w:rsidRPr="001C660E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D4C48" w14:textId="77777777" w:rsidR="000737B3" w:rsidRPr="001C660E" w:rsidRDefault="000737B3" w:rsidP="00A14A1C">
            <w:pPr>
              <w:pStyle w:val="TAC"/>
              <w:rPr>
                <w:ins w:id="1201" w:author="///" w:date="2021-05-18T11:03:00Z"/>
                <w:rFonts w:cs="Arial"/>
                <w:szCs w:val="18"/>
              </w:rPr>
            </w:pPr>
            <w:ins w:id="1202" w:author="///" w:date="2021-05-18T11:03:00Z">
              <w:r w:rsidRPr="001C660E">
                <w:rPr>
                  <w:rFonts w:cs="Arial"/>
                  <w:szCs w:val="18"/>
                </w:rPr>
                <w:t>3605.9975</w:t>
              </w:r>
            </w:ins>
          </w:p>
        </w:tc>
      </w:tr>
      <w:tr w:rsidR="000737B3" w:rsidRPr="001C660E" w14:paraId="58F33322" w14:textId="77777777" w:rsidTr="00A14A1C">
        <w:trPr>
          <w:cantSplit/>
          <w:ins w:id="1203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EB520A" w14:textId="77777777" w:rsidR="000737B3" w:rsidRPr="001C660E" w:rsidRDefault="000737B3" w:rsidP="00A14A1C">
            <w:pPr>
              <w:pStyle w:val="TAC"/>
              <w:rPr>
                <w:ins w:id="1204" w:author="///" w:date="2021-05-18T11:03:00Z"/>
              </w:rPr>
            </w:pPr>
            <w:ins w:id="1205" w:author="///" w:date="2021-05-18T11:03:00Z">
              <w:r w:rsidRPr="001C660E">
                <w:t>Low Range</w:t>
              </w:r>
              <w:r w:rsidRPr="001C660E">
                <w:rPr>
                  <w:vertAlign w:val="superscript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70188" w14:textId="77777777" w:rsidR="000737B3" w:rsidRPr="001C660E" w:rsidRDefault="000737B3" w:rsidP="00A14A1C">
            <w:pPr>
              <w:pStyle w:val="TAC"/>
              <w:rPr>
                <w:ins w:id="1206" w:author="///" w:date="2021-05-18T11:03:00Z"/>
                <w:rFonts w:cs="Arial"/>
                <w:szCs w:val="18"/>
              </w:rPr>
            </w:pPr>
            <w:ins w:id="1207" w:author="///" w:date="2021-05-18T11:03:00Z">
              <w:r w:rsidRPr="001C660E">
                <w:rPr>
                  <w:rFonts w:cs="Arial"/>
                  <w:szCs w:val="18"/>
                </w:rPr>
                <w:t>43659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C28536" w14:textId="77777777" w:rsidR="000737B3" w:rsidRPr="001C660E" w:rsidRDefault="000737B3" w:rsidP="00A14A1C">
            <w:pPr>
              <w:pStyle w:val="TAC"/>
              <w:rPr>
                <w:ins w:id="1208" w:author="///" w:date="2021-05-18T11:03:00Z"/>
                <w:rFonts w:cs="Arial"/>
                <w:szCs w:val="18"/>
              </w:rPr>
            </w:pPr>
            <w:ins w:id="1209" w:author="///" w:date="2021-05-18T11:03:00Z">
              <w:r w:rsidRPr="001C660E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D5B67" w14:textId="77777777" w:rsidR="000737B3" w:rsidRPr="001C660E" w:rsidRDefault="000737B3" w:rsidP="00A14A1C">
            <w:pPr>
              <w:pStyle w:val="TAC"/>
              <w:rPr>
                <w:ins w:id="1210" w:author="///" w:date="2021-05-18T11:03:00Z"/>
                <w:rFonts w:cs="Arial"/>
                <w:szCs w:val="18"/>
              </w:rPr>
            </w:pPr>
            <w:ins w:id="1211" w:author="///" w:date="2021-05-18T11:03:00Z">
              <w:r w:rsidRPr="001C660E">
                <w:rPr>
                  <w:rFonts w:cs="Arial"/>
                  <w:szCs w:val="18"/>
                </w:rPr>
                <w:t>3606.8900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8891D" w14:textId="77777777" w:rsidR="000737B3" w:rsidRPr="001C660E" w:rsidRDefault="000737B3" w:rsidP="00A14A1C">
            <w:pPr>
              <w:pStyle w:val="TAC"/>
              <w:rPr>
                <w:ins w:id="1212" w:author="///" w:date="2021-05-18T11:03:00Z"/>
                <w:rFonts w:cs="Arial"/>
                <w:szCs w:val="18"/>
              </w:rPr>
            </w:pPr>
            <w:ins w:id="1213" w:author="///" w:date="2021-05-18T11:03:00Z">
              <w:r w:rsidRPr="001C660E">
                <w:rPr>
                  <w:rFonts w:cs="Arial"/>
                  <w:szCs w:val="18"/>
                </w:rPr>
                <w:t>43659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0D966" w14:textId="77777777" w:rsidR="000737B3" w:rsidRPr="001C660E" w:rsidRDefault="000737B3" w:rsidP="00A14A1C">
            <w:pPr>
              <w:pStyle w:val="TAC"/>
              <w:rPr>
                <w:ins w:id="1214" w:author="///" w:date="2021-05-18T11:03:00Z"/>
                <w:rFonts w:cs="Arial"/>
                <w:szCs w:val="18"/>
              </w:rPr>
            </w:pPr>
            <w:ins w:id="1215" w:author="///" w:date="2021-05-18T11:03:00Z">
              <w:r w:rsidRPr="001C660E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12347" w14:textId="77777777" w:rsidR="000737B3" w:rsidRPr="001C660E" w:rsidRDefault="000737B3" w:rsidP="00A14A1C">
            <w:pPr>
              <w:pStyle w:val="TAC"/>
              <w:rPr>
                <w:ins w:id="1216" w:author="///" w:date="2021-05-18T11:03:00Z"/>
                <w:rFonts w:cs="Arial"/>
                <w:szCs w:val="18"/>
              </w:rPr>
            </w:pPr>
            <w:ins w:id="1217" w:author="///" w:date="2021-05-18T11:03:00Z">
              <w:r w:rsidRPr="001C660E">
                <w:rPr>
                  <w:rFonts w:cs="Arial"/>
                  <w:szCs w:val="18"/>
                </w:rPr>
                <w:t>3606.8975</w:t>
              </w:r>
            </w:ins>
          </w:p>
        </w:tc>
      </w:tr>
      <w:tr w:rsidR="000737B3" w:rsidRPr="001C660E" w14:paraId="16779A5A" w14:textId="77777777" w:rsidTr="00A14A1C">
        <w:trPr>
          <w:cantSplit/>
          <w:ins w:id="1218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4FD7F1D" w14:textId="77777777" w:rsidR="000737B3" w:rsidRPr="001C660E" w:rsidRDefault="000737B3" w:rsidP="00A14A1C">
            <w:pPr>
              <w:pStyle w:val="TAC"/>
              <w:rPr>
                <w:ins w:id="1219" w:author="///" w:date="2021-05-18T11:03:00Z"/>
              </w:rPr>
            </w:pPr>
            <w:ins w:id="1220" w:author="///" w:date="2021-05-18T11:03:00Z">
              <w:r w:rsidRPr="001C660E">
                <w:t>Mid Range</w:t>
              </w:r>
              <w:r w:rsidRPr="001C660E">
                <w:rPr>
                  <w:vertAlign w:val="superscript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023442" w14:textId="77777777" w:rsidR="000737B3" w:rsidRPr="001C660E" w:rsidRDefault="000737B3" w:rsidP="00A14A1C">
            <w:pPr>
              <w:pStyle w:val="TAC"/>
              <w:rPr>
                <w:ins w:id="1221" w:author="///" w:date="2021-05-18T11:03:00Z"/>
                <w:rFonts w:cs="Arial"/>
                <w:szCs w:val="18"/>
              </w:rPr>
            </w:pPr>
            <w:ins w:id="1222" w:author="///" w:date="2021-05-18T11:03:00Z">
              <w:r w:rsidRPr="001C660E">
                <w:rPr>
                  <w:rFonts w:cs="Arial"/>
                  <w:szCs w:val="18"/>
                </w:rPr>
                <w:t>44581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9B8EB5" w14:textId="77777777" w:rsidR="000737B3" w:rsidRPr="001C660E" w:rsidRDefault="000737B3" w:rsidP="00A14A1C">
            <w:pPr>
              <w:pStyle w:val="TAC"/>
              <w:rPr>
                <w:ins w:id="1223" w:author="///" w:date="2021-05-18T11:03:00Z"/>
                <w:rFonts w:cs="Arial"/>
                <w:szCs w:val="18"/>
              </w:rPr>
            </w:pPr>
            <w:ins w:id="1224" w:author="///" w:date="2021-05-18T11:03:00Z">
              <w:r w:rsidRPr="001C660E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BEA194" w14:textId="77777777" w:rsidR="000737B3" w:rsidRPr="001C660E" w:rsidRDefault="000737B3" w:rsidP="00A14A1C">
            <w:pPr>
              <w:pStyle w:val="TAC"/>
              <w:rPr>
                <w:ins w:id="1225" w:author="///" w:date="2021-05-18T11:03:00Z"/>
                <w:rFonts w:cs="Arial"/>
                <w:szCs w:val="18"/>
              </w:rPr>
            </w:pPr>
            <w:ins w:id="1226" w:author="///" w:date="2021-05-18T11:03:00Z">
              <w:r w:rsidRPr="001C660E">
                <w:rPr>
                  <w:rFonts w:cs="Arial"/>
                  <w:szCs w:val="18"/>
                </w:rPr>
                <w:t>3699.1000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496CDB" w14:textId="77777777" w:rsidR="000737B3" w:rsidRPr="001C660E" w:rsidRDefault="000737B3" w:rsidP="00A14A1C">
            <w:pPr>
              <w:pStyle w:val="TAC"/>
              <w:rPr>
                <w:ins w:id="1227" w:author="///" w:date="2021-05-18T11:03:00Z"/>
                <w:rFonts w:cs="Arial"/>
                <w:szCs w:val="18"/>
              </w:rPr>
            </w:pPr>
            <w:ins w:id="1228" w:author="///" w:date="2021-05-18T11:03:00Z">
              <w:r w:rsidRPr="001C660E">
                <w:rPr>
                  <w:rFonts w:cs="Arial"/>
                  <w:szCs w:val="18"/>
                </w:rPr>
                <w:t>44581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E1C8FA" w14:textId="77777777" w:rsidR="000737B3" w:rsidRPr="001C660E" w:rsidRDefault="000737B3" w:rsidP="00A14A1C">
            <w:pPr>
              <w:pStyle w:val="TAC"/>
              <w:rPr>
                <w:ins w:id="1229" w:author="///" w:date="2021-05-18T11:03:00Z"/>
                <w:rFonts w:cs="Arial"/>
                <w:szCs w:val="18"/>
              </w:rPr>
            </w:pPr>
            <w:ins w:id="1230" w:author="///" w:date="2021-05-18T11:03:00Z">
              <w:r w:rsidRPr="001C660E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8E7FA3C" w14:textId="77777777" w:rsidR="000737B3" w:rsidRPr="001C660E" w:rsidRDefault="000737B3" w:rsidP="00A14A1C">
            <w:pPr>
              <w:pStyle w:val="TAC"/>
              <w:rPr>
                <w:ins w:id="1231" w:author="///" w:date="2021-05-18T11:03:00Z"/>
                <w:rFonts w:cs="Arial"/>
                <w:szCs w:val="18"/>
              </w:rPr>
            </w:pPr>
            <w:ins w:id="1232" w:author="///" w:date="2021-05-18T11:03:00Z">
              <w:r w:rsidRPr="001C660E">
                <w:rPr>
                  <w:rFonts w:cs="Arial"/>
                  <w:szCs w:val="18"/>
                </w:rPr>
                <w:t>3699.0925</w:t>
              </w:r>
            </w:ins>
          </w:p>
        </w:tc>
      </w:tr>
      <w:tr w:rsidR="000737B3" w:rsidRPr="001C660E" w14:paraId="5311DD2E" w14:textId="77777777" w:rsidTr="00A14A1C">
        <w:trPr>
          <w:cantSplit/>
          <w:ins w:id="1233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5693E46" w14:textId="77777777" w:rsidR="000737B3" w:rsidRPr="001C660E" w:rsidRDefault="000737B3" w:rsidP="00A14A1C">
            <w:pPr>
              <w:pStyle w:val="TAC"/>
              <w:rPr>
                <w:ins w:id="1234" w:author="///" w:date="2021-05-18T11:03:00Z"/>
              </w:rPr>
            </w:pPr>
            <w:ins w:id="1235" w:author="///" w:date="2021-05-18T11:03:00Z">
              <w:r w:rsidRPr="001C660E">
                <w:t>Mid Range</w:t>
              </w:r>
              <w:r w:rsidRPr="001C660E">
                <w:rPr>
                  <w:vertAlign w:val="superscript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86B329" w14:textId="77777777" w:rsidR="000737B3" w:rsidRPr="001C660E" w:rsidRDefault="000737B3" w:rsidP="00A14A1C">
            <w:pPr>
              <w:pStyle w:val="TAC"/>
              <w:rPr>
                <w:ins w:id="1236" w:author="///" w:date="2021-05-18T11:03:00Z"/>
                <w:rFonts w:cs="Arial"/>
                <w:szCs w:val="18"/>
              </w:rPr>
            </w:pPr>
            <w:ins w:id="1237" w:author="///" w:date="2021-05-18T11:03:00Z">
              <w:r w:rsidRPr="001C660E">
                <w:rPr>
                  <w:rFonts w:cs="Arial"/>
                  <w:szCs w:val="18"/>
                </w:rPr>
                <w:t>44600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FA6C" w14:textId="77777777" w:rsidR="000737B3" w:rsidRPr="001C660E" w:rsidRDefault="000737B3" w:rsidP="00A14A1C">
            <w:pPr>
              <w:pStyle w:val="TAC"/>
              <w:rPr>
                <w:ins w:id="1238" w:author="///" w:date="2021-05-18T11:03:00Z"/>
                <w:rFonts w:cs="Arial"/>
                <w:szCs w:val="18"/>
              </w:rPr>
            </w:pPr>
            <w:ins w:id="1239" w:author="///" w:date="2021-05-18T11:03:00Z">
              <w:r w:rsidRPr="001C660E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FAC280" w14:textId="77777777" w:rsidR="000737B3" w:rsidRPr="001C660E" w:rsidRDefault="000737B3" w:rsidP="00A14A1C">
            <w:pPr>
              <w:pStyle w:val="TAC"/>
              <w:rPr>
                <w:ins w:id="1240" w:author="///" w:date="2021-05-18T11:03:00Z"/>
                <w:rFonts w:cs="Arial"/>
                <w:szCs w:val="18"/>
              </w:rPr>
            </w:pPr>
            <w:ins w:id="1241" w:author="///" w:date="2021-05-18T11:03:00Z">
              <w:r w:rsidRPr="001C660E">
                <w:rPr>
                  <w:rFonts w:cs="Arial"/>
                  <w:szCs w:val="18"/>
                </w:rPr>
                <w:t>3700.9900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0463FF" w14:textId="77777777" w:rsidR="000737B3" w:rsidRPr="001C660E" w:rsidRDefault="000737B3" w:rsidP="00A14A1C">
            <w:pPr>
              <w:pStyle w:val="TAC"/>
              <w:rPr>
                <w:ins w:id="1242" w:author="///" w:date="2021-05-18T11:03:00Z"/>
                <w:rFonts w:cs="Arial"/>
                <w:szCs w:val="18"/>
              </w:rPr>
            </w:pPr>
            <w:ins w:id="1243" w:author="///" w:date="2021-05-18T11:03:00Z">
              <w:r w:rsidRPr="001C660E">
                <w:rPr>
                  <w:rFonts w:cs="Arial"/>
                  <w:szCs w:val="18"/>
                </w:rPr>
                <w:t>44600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CE9A8" w14:textId="77777777" w:rsidR="000737B3" w:rsidRPr="001C660E" w:rsidRDefault="000737B3" w:rsidP="00A14A1C">
            <w:pPr>
              <w:pStyle w:val="TAC"/>
              <w:rPr>
                <w:ins w:id="1244" w:author="///" w:date="2021-05-18T11:03:00Z"/>
                <w:rFonts w:cs="Arial"/>
                <w:szCs w:val="18"/>
              </w:rPr>
            </w:pPr>
            <w:ins w:id="1245" w:author="///" w:date="2021-05-18T11:03:00Z">
              <w:r w:rsidRPr="001C660E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C9877" w14:textId="77777777" w:rsidR="000737B3" w:rsidRPr="001C660E" w:rsidRDefault="000737B3" w:rsidP="00A14A1C">
            <w:pPr>
              <w:pStyle w:val="TAC"/>
              <w:rPr>
                <w:ins w:id="1246" w:author="///" w:date="2021-05-18T11:03:00Z"/>
                <w:rFonts w:cs="Arial"/>
                <w:szCs w:val="18"/>
              </w:rPr>
            </w:pPr>
            <w:ins w:id="1247" w:author="///" w:date="2021-05-18T11:03:00Z">
              <w:r w:rsidRPr="001C660E">
                <w:rPr>
                  <w:rFonts w:cs="Arial"/>
                  <w:szCs w:val="18"/>
                </w:rPr>
                <w:t>3700.9975</w:t>
              </w:r>
            </w:ins>
          </w:p>
        </w:tc>
      </w:tr>
      <w:tr w:rsidR="000737B3" w:rsidRPr="001C660E" w14:paraId="03060C57" w14:textId="77777777" w:rsidTr="00A14A1C">
        <w:trPr>
          <w:cantSplit/>
          <w:ins w:id="1248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F5F0048" w14:textId="77777777" w:rsidR="000737B3" w:rsidRPr="001C660E" w:rsidRDefault="000737B3" w:rsidP="00A14A1C">
            <w:pPr>
              <w:pStyle w:val="TAC"/>
              <w:rPr>
                <w:ins w:id="1249" w:author="///" w:date="2021-05-18T11:03:00Z"/>
              </w:rPr>
            </w:pPr>
            <w:ins w:id="1250" w:author="///" w:date="2021-05-18T11:03:00Z">
              <w:r w:rsidRPr="001C660E">
                <w:t>Mid Range</w:t>
              </w:r>
              <w:r w:rsidRPr="001C660E">
                <w:rPr>
                  <w:vertAlign w:val="superscript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AAA71" w14:textId="77777777" w:rsidR="000737B3" w:rsidRPr="001C660E" w:rsidRDefault="000737B3" w:rsidP="00A14A1C">
            <w:pPr>
              <w:pStyle w:val="TAC"/>
              <w:rPr>
                <w:ins w:id="1251" w:author="///" w:date="2021-05-18T11:03:00Z"/>
                <w:rFonts w:cs="Arial"/>
                <w:szCs w:val="18"/>
              </w:rPr>
            </w:pPr>
            <w:ins w:id="1252" w:author="///" w:date="2021-05-18T11:03:00Z">
              <w:r w:rsidRPr="001C660E">
                <w:rPr>
                  <w:rFonts w:cs="Arial"/>
                  <w:szCs w:val="18"/>
                </w:rPr>
                <w:t>44609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897444" w14:textId="77777777" w:rsidR="000737B3" w:rsidRPr="001C660E" w:rsidRDefault="000737B3" w:rsidP="00A14A1C">
            <w:pPr>
              <w:pStyle w:val="TAC"/>
              <w:rPr>
                <w:ins w:id="1253" w:author="///" w:date="2021-05-18T11:03:00Z"/>
                <w:rFonts w:cs="Arial"/>
                <w:szCs w:val="18"/>
              </w:rPr>
            </w:pPr>
            <w:ins w:id="1254" w:author="///" w:date="2021-05-18T11:03:00Z">
              <w:r w:rsidRPr="001C660E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E058E" w14:textId="77777777" w:rsidR="000737B3" w:rsidRPr="001C660E" w:rsidRDefault="000737B3" w:rsidP="00A14A1C">
            <w:pPr>
              <w:pStyle w:val="TAC"/>
              <w:rPr>
                <w:ins w:id="1255" w:author="///" w:date="2021-05-18T11:03:00Z"/>
                <w:rFonts w:cs="Arial"/>
                <w:szCs w:val="18"/>
              </w:rPr>
            </w:pPr>
            <w:ins w:id="1256" w:author="///" w:date="2021-05-18T11:03:00Z">
              <w:r w:rsidRPr="001C660E">
                <w:rPr>
                  <w:rFonts w:cs="Arial"/>
                  <w:szCs w:val="18"/>
                </w:rPr>
                <w:t>3701.8900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802E9" w14:textId="77777777" w:rsidR="000737B3" w:rsidRPr="001C660E" w:rsidRDefault="000737B3" w:rsidP="00A14A1C">
            <w:pPr>
              <w:pStyle w:val="TAC"/>
              <w:rPr>
                <w:ins w:id="1257" w:author="///" w:date="2021-05-18T11:03:00Z"/>
                <w:rFonts w:cs="Arial"/>
                <w:szCs w:val="18"/>
              </w:rPr>
            </w:pPr>
            <w:ins w:id="1258" w:author="///" w:date="2021-05-18T11:03:00Z">
              <w:r w:rsidRPr="001C660E">
                <w:rPr>
                  <w:rFonts w:cs="Arial"/>
                  <w:szCs w:val="18"/>
                </w:rPr>
                <w:t>44609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474D1" w14:textId="77777777" w:rsidR="000737B3" w:rsidRPr="001C660E" w:rsidRDefault="000737B3" w:rsidP="00A14A1C">
            <w:pPr>
              <w:pStyle w:val="TAC"/>
              <w:rPr>
                <w:ins w:id="1259" w:author="///" w:date="2021-05-18T11:03:00Z"/>
                <w:rFonts w:cs="Arial"/>
                <w:szCs w:val="18"/>
              </w:rPr>
            </w:pPr>
            <w:ins w:id="1260" w:author="///" w:date="2021-05-18T11:03:00Z">
              <w:r w:rsidRPr="001C660E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25D66" w14:textId="77777777" w:rsidR="000737B3" w:rsidRPr="001C660E" w:rsidRDefault="000737B3" w:rsidP="00A14A1C">
            <w:pPr>
              <w:pStyle w:val="TAC"/>
              <w:rPr>
                <w:ins w:id="1261" w:author="///" w:date="2021-05-18T11:03:00Z"/>
                <w:rFonts w:cs="Arial"/>
                <w:szCs w:val="18"/>
              </w:rPr>
            </w:pPr>
            <w:ins w:id="1262" w:author="///" w:date="2021-05-18T11:03:00Z">
              <w:r w:rsidRPr="001C660E">
                <w:rPr>
                  <w:rFonts w:cs="Arial"/>
                  <w:szCs w:val="18"/>
                </w:rPr>
                <w:t>3701.8975</w:t>
              </w:r>
            </w:ins>
          </w:p>
        </w:tc>
      </w:tr>
      <w:tr w:rsidR="000737B3" w:rsidRPr="001C660E" w14:paraId="192D422F" w14:textId="77777777" w:rsidTr="00A14A1C">
        <w:trPr>
          <w:cantSplit/>
          <w:ins w:id="1263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1429DE" w14:textId="77777777" w:rsidR="000737B3" w:rsidRPr="001C660E" w:rsidRDefault="000737B3" w:rsidP="00A14A1C">
            <w:pPr>
              <w:pStyle w:val="TAC"/>
              <w:rPr>
                <w:ins w:id="1264" w:author="///" w:date="2021-05-18T11:03:00Z"/>
              </w:rPr>
            </w:pPr>
            <w:ins w:id="1265" w:author="///" w:date="2021-05-18T11:03:00Z">
              <w:r w:rsidRPr="001C660E">
                <w:t>High Range</w:t>
              </w:r>
              <w:r w:rsidRPr="001C660E">
                <w:rPr>
                  <w:vertAlign w:val="superscript"/>
                </w:rPr>
                <w:t>1</w:t>
              </w:r>
            </w:ins>
          </w:p>
        </w:tc>
        <w:tc>
          <w:tcPr>
            <w:tcW w:w="13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296EF56" w14:textId="77777777" w:rsidR="000737B3" w:rsidRPr="001C660E" w:rsidRDefault="000737B3" w:rsidP="00A14A1C">
            <w:pPr>
              <w:pStyle w:val="TAC"/>
              <w:rPr>
                <w:ins w:id="1266" w:author="///" w:date="2021-05-18T11:03:00Z"/>
                <w:rFonts w:cs="Arial"/>
                <w:szCs w:val="18"/>
              </w:rPr>
            </w:pPr>
            <w:ins w:id="1267" w:author="///" w:date="2021-05-18T11:03:00Z">
              <w:r w:rsidRPr="001C660E">
                <w:rPr>
                  <w:rFonts w:cs="Arial"/>
                  <w:szCs w:val="18"/>
                </w:rPr>
                <w:t>45583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3687DE0" w14:textId="77777777" w:rsidR="000737B3" w:rsidRPr="001C660E" w:rsidRDefault="000737B3" w:rsidP="00A14A1C">
            <w:pPr>
              <w:pStyle w:val="TAC"/>
              <w:rPr>
                <w:ins w:id="1268" w:author="///" w:date="2021-05-18T11:03:00Z"/>
                <w:rFonts w:cs="Arial"/>
                <w:szCs w:val="18"/>
              </w:rPr>
            </w:pPr>
            <w:ins w:id="1269" w:author="///" w:date="2021-05-18T11:03:00Z">
              <w:r w:rsidRPr="001C660E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AB1C6BB" w14:textId="77777777" w:rsidR="000737B3" w:rsidRPr="001C660E" w:rsidRDefault="000737B3" w:rsidP="00A14A1C">
            <w:pPr>
              <w:pStyle w:val="TAC"/>
              <w:rPr>
                <w:ins w:id="1270" w:author="///" w:date="2021-05-18T11:03:00Z"/>
                <w:rFonts w:cs="Arial"/>
                <w:szCs w:val="18"/>
              </w:rPr>
            </w:pPr>
            <w:ins w:id="1271" w:author="///" w:date="2021-05-18T11:03:00Z">
              <w:r w:rsidRPr="001C660E">
                <w:rPr>
                  <w:rFonts w:cs="Arial"/>
                  <w:szCs w:val="18"/>
                </w:rPr>
                <w:t>3799.3000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121AAEF" w14:textId="77777777" w:rsidR="000737B3" w:rsidRPr="001C660E" w:rsidRDefault="000737B3" w:rsidP="00A14A1C">
            <w:pPr>
              <w:pStyle w:val="TAC"/>
              <w:rPr>
                <w:ins w:id="1272" w:author="///" w:date="2021-05-18T11:03:00Z"/>
                <w:rFonts w:cs="Arial"/>
                <w:szCs w:val="18"/>
              </w:rPr>
            </w:pPr>
            <w:ins w:id="1273" w:author="///" w:date="2021-05-18T11:03:00Z">
              <w:r w:rsidRPr="001C660E">
                <w:rPr>
                  <w:rFonts w:cs="Arial"/>
                  <w:szCs w:val="18"/>
                </w:rPr>
                <w:t>45583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A752BC" w14:textId="77777777" w:rsidR="000737B3" w:rsidRPr="001C660E" w:rsidRDefault="000737B3" w:rsidP="00A14A1C">
            <w:pPr>
              <w:pStyle w:val="TAC"/>
              <w:rPr>
                <w:ins w:id="1274" w:author="///" w:date="2021-05-18T11:03:00Z"/>
                <w:rFonts w:cs="Arial"/>
                <w:szCs w:val="18"/>
              </w:rPr>
            </w:pPr>
            <w:ins w:id="1275" w:author="///" w:date="2021-05-18T11:03:00Z">
              <w:r w:rsidRPr="001C660E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37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51DF42C" w14:textId="77777777" w:rsidR="000737B3" w:rsidRPr="001C660E" w:rsidRDefault="000737B3" w:rsidP="00A14A1C">
            <w:pPr>
              <w:pStyle w:val="TAC"/>
              <w:rPr>
                <w:ins w:id="1276" w:author="///" w:date="2021-05-18T11:03:00Z"/>
                <w:rFonts w:cs="Arial"/>
                <w:szCs w:val="18"/>
              </w:rPr>
            </w:pPr>
            <w:ins w:id="1277" w:author="///" w:date="2021-05-18T11:03:00Z">
              <w:r w:rsidRPr="001C660E">
                <w:rPr>
                  <w:rFonts w:cs="Arial"/>
                  <w:szCs w:val="18"/>
                </w:rPr>
                <w:t>3799.3075</w:t>
              </w:r>
            </w:ins>
          </w:p>
        </w:tc>
      </w:tr>
      <w:tr w:rsidR="000737B3" w:rsidRPr="001C660E" w14:paraId="2A72CFF8" w14:textId="77777777" w:rsidTr="00A14A1C">
        <w:trPr>
          <w:cantSplit/>
          <w:ins w:id="1278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50C4D6" w14:textId="77777777" w:rsidR="000737B3" w:rsidRPr="001C660E" w:rsidRDefault="000737B3" w:rsidP="00A14A1C">
            <w:pPr>
              <w:pStyle w:val="TAC"/>
              <w:rPr>
                <w:ins w:id="1279" w:author="///" w:date="2021-05-18T11:03:00Z"/>
              </w:rPr>
            </w:pPr>
            <w:ins w:id="1280" w:author="///" w:date="2021-05-18T11:03:00Z">
              <w:r w:rsidRPr="001C660E">
                <w:t>High Range</w:t>
              </w:r>
              <w:r w:rsidRPr="001C660E">
                <w:rPr>
                  <w:vertAlign w:val="superscript"/>
                </w:rPr>
                <w:t>2</w:t>
              </w:r>
            </w:ins>
          </w:p>
        </w:tc>
        <w:tc>
          <w:tcPr>
            <w:tcW w:w="1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C35AF" w14:textId="77777777" w:rsidR="000737B3" w:rsidRPr="001C660E" w:rsidRDefault="000737B3" w:rsidP="00A14A1C">
            <w:pPr>
              <w:pStyle w:val="TAC"/>
              <w:rPr>
                <w:ins w:id="1281" w:author="///" w:date="2021-05-18T11:03:00Z"/>
                <w:rFonts w:cs="Arial"/>
                <w:szCs w:val="18"/>
              </w:rPr>
            </w:pPr>
            <w:ins w:id="1282" w:author="///" w:date="2021-05-18T11:03:00Z">
              <w:r w:rsidRPr="001C660E">
                <w:rPr>
                  <w:rFonts w:cs="Arial"/>
                  <w:szCs w:val="18"/>
                </w:rPr>
                <w:t>45550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462CC" w14:textId="77777777" w:rsidR="000737B3" w:rsidRPr="001C660E" w:rsidRDefault="000737B3" w:rsidP="00A14A1C">
            <w:pPr>
              <w:pStyle w:val="TAC"/>
              <w:rPr>
                <w:ins w:id="1283" w:author="///" w:date="2021-05-18T11:03:00Z"/>
                <w:rFonts w:cs="Arial"/>
                <w:szCs w:val="18"/>
              </w:rPr>
            </w:pPr>
            <w:ins w:id="1284" w:author="///" w:date="2021-05-18T11:03:00Z">
              <w:r w:rsidRPr="001C660E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F1F5A" w14:textId="77777777" w:rsidR="000737B3" w:rsidRPr="001C660E" w:rsidRDefault="000737B3" w:rsidP="00A14A1C">
            <w:pPr>
              <w:pStyle w:val="TAC"/>
              <w:rPr>
                <w:ins w:id="1285" w:author="///" w:date="2021-05-18T11:03:00Z"/>
                <w:rFonts w:cs="Arial"/>
                <w:szCs w:val="18"/>
              </w:rPr>
            </w:pPr>
            <w:ins w:id="1286" w:author="///" w:date="2021-05-18T11:03:00Z">
              <w:r w:rsidRPr="001C660E">
                <w:rPr>
                  <w:rFonts w:cs="Arial"/>
                  <w:szCs w:val="18"/>
                </w:rPr>
                <w:t>3795.9900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8143" w14:textId="77777777" w:rsidR="000737B3" w:rsidRPr="001C660E" w:rsidRDefault="000737B3" w:rsidP="00A14A1C">
            <w:pPr>
              <w:pStyle w:val="TAC"/>
              <w:rPr>
                <w:ins w:id="1287" w:author="///" w:date="2021-05-18T11:03:00Z"/>
                <w:rFonts w:cs="Arial"/>
                <w:szCs w:val="18"/>
              </w:rPr>
            </w:pPr>
            <w:ins w:id="1288" w:author="///" w:date="2021-05-18T11:03:00Z">
              <w:r w:rsidRPr="001C660E">
                <w:rPr>
                  <w:rFonts w:cs="Arial"/>
                  <w:szCs w:val="18"/>
                </w:rPr>
                <w:t>45550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59858" w14:textId="77777777" w:rsidR="000737B3" w:rsidRPr="001C660E" w:rsidRDefault="000737B3" w:rsidP="00A14A1C">
            <w:pPr>
              <w:pStyle w:val="TAC"/>
              <w:rPr>
                <w:ins w:id="1289" w:author="///" w:date="2021-05-18T11:03:00Z"/>
                <w:rFonts w:cs="Arial"/>
                <w:szCs w:val="18"/>
              </w:rPr>
            </w:pPr>
            <w:ins w:id="1290" w:author="///" w:date="2021-05-18T11:03:00Z">
              <w:r w:rsidRPr="001C660E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239DF" w14:textId="77777777" w:rsidR="000737B3" w:rsidRPr="001C660E" w:rsidRDefault="000737B3" w:rsidP="00A14A1C">
            <w:pPr>
              <w:pStyle w:val="TAC"/>
              <w:rPr>
                <w:ins w:id="1291" w:author="///" w:date="2021-05-18T11:03:00Z"/>
                <w:rFonts w:cs="Arial"/>
                <w:szCs w:val="18"/>
              </w:rPr>
            </w:pPr>
            <w:ins w:id="1292" w:author="///" w:date="2021-05-18T11:03:00Z">
              <w:r w:rsidRPr="001C660E">
                <w:rPr>
                  <w:rFonts w:cs="Arial"/>
                  <w:szCs w:val="18"/>
                </w:rPr>
                <w:t>3795.9975</w:t>
              </w:r>
            </w:ins>
          </w:p>
        </w:tc>
      </w:tr>
      <w:tr w:rsidR="000737B3" w:rsidRPr="001C660E" w14:paraId="5048CD3C" w14:textId="77777777" w:rsidTr="00A14A1C">
        <w:trPr>
          <w:cantSplit/>
          <w:ins w:id="1293" w:author="///" w:date="2021-05-18T11:03:00Z"/>
        </w:trPr>
        <w:tc>
          <w:tcPr>
            <w:tcW w:w="1375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1A11A2A" w14:textId="77777777" w:rsidR="000737B3" w:rsidRPr="001C660E" w:rsidRDefault="000737B3" w:rsidP="00A14A1C">
            <w:pPr>
              <w:pStyle w:val="TAC"/>
              <w:rPr>
                <w:ins w:id="1294" w:author="///" w:date="2021-05-18T11:03:00Z"/>
              </w:rPr>
            </w:pPr>
            <w:ins w:id="1295" w:author="///" w:date="2021-05-18T11:03:00Z">
              <w:r w:rsidRPr="001C660E">
                <w:t>High Range</w:t>
              </w:r>
              <w:r w:rsidRPr="001C660E">
                <w:rPr>
                  <w:vertAlign w:val="superscript"/>
                </w:rPr>
                <w:t>3</w:t>
              </w:r>
            </w:ins>
          </w:p>
        </w:tc>
        <w:tc>
          <w:tcPr>
            <w:tcW w:w="1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58928" w14:textId="77777777" w:rsidR="000737B3" w:rsidRPr="001C660E" w:rsidRDefault="000737B3" w:rsidP="00A14A1C">
            <w:pPr>
              <w:pStyle w:val="TAC"/>
              <w:rPr>
                <w:ins w:id="1296" w:author="///" w:date="2021-05-18T11:03:00Z"/>
                <w:rFonts w:cs="Arial"/>
                <w:szCs w:val="18"/>
              </w:rPr>
            </w:pPr>
            <w:ins w:id="1297" w:author="///" w:date="2021-05-18T11:03:00Z">
              <w:r w:rsidRPr="001C660E">
                <w:rPr>
                  <w:rFonts w:cs="Arial"/>
                  <w:szCs w:val="18"/>
                </w:rPr>
                <w:t>45559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BC3CE" w14:textId="77777777" w:rsidR="000737B3" w:rsidRPr="001C660E" w:rsidRDefault="000737B3" w:rsidP="00A14A1C">
            <w:pPr>
              <w:pStyle w:val="TAC"/>
              <w:rPr>
                <w:ins w:id="1298" w:author="///" w:date="2021-05-18T11:03:00Z"/>
                <w:rFonts w:cs="Arial"/>
                <w:szCs w:val="18"/>
              </w:rPr>
            </w:pPr>
            <w:ins w:id="1299" w:author="///" w:date="2021-05-18T11:03:00Z">
              <w:r w:rsidRPr="001C660E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3B4D6" w14:textId="77777777" w:rsidR="000737B3" w:rsidRPr="001C660E" w:rsidRDefault="000737B3" w:rsidP="00A14A1C">
            <w:pPr>
              <w:pStyle w:val="TAC"/>
              <w:rPr>
                <w:ins w:id="1300" w:author="///" w:date="2021-05-18T11:03:00Z"/>
                <w:rFonts w:cs="Arial"/>
                <w:szCs w:val="18"/>
              </w:rPr>
            </w:pPr>
            <w:ins w:id="1301" w:author="///" w:date="2021-05-18T11:03:00Z">
              <w:r w:rsidRPr="001C660E">
                <w:rPr>
                  <w:rFonts w:cs="Arial"/>
                  <w:szCs w:val="18"/>
                </w:rPr>
                <w:t>3796.8900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D7173" w14:textId="77777777" w:rsidR="000737B3" w:rsidRPr="001C660E" w:rsidRDefault="000737B3" w:rsidP="00A14A1C">
            <w:pPr>
              <w:pStyle w:val="TAC"/>
              <w:rPr>
                <w:ins w:id="1302" w:author="///" w:date="2021-05-18T11:03:00Z"/>
                <w:rFonts w:cs="Arial"/>
                <w:szCs w:val="18"/>
              </w:rPr>
            </w:pPr>
            <w:ins w:id="1303" w:author="///" w:date="2021-05-18T11:03:00Z">
              <w:r w:rsidRPr="001C660E">
                <w:rPr>
                  <w:rFonts w:cs="Arial"/>
                  <w:szCs w:val="18"/>
                </w:rPr>
                <w:t>45559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61E58" w14:textId="77777777" w:rsidR="000737B3" w:rsidRPr="001C660E" w:rsidRDefault="000737B3" w:rsidP="00A14A1C">
            <w:pPr>
              <w:pStyle w:val="TAC"/>
              <w:rPr>
                <w:ins w:id="1304" w:author="///" w:date="2021-05-18T11:03:00Z"/>
                <w:rFonts w:cs="Arial"/>
                <w:szCs w:val="18"/>
              </w:rPr>
            </w:pPr>
            <w:ins w:id="1305" w:author="///" w:date="2021-05-18T11:03:00Z">
              <w:r w:rsidRPr="001C660E">
                <w:rPr>
                  <w:rFonts w:cs="Arial"/>
                  <w:szCs w:val="18"/>
                </w:rPr>
                <w:t>-1</w:t>
              </w:r>
            </w:ins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70072" w14:textId="77777777" w:rsidR="000737B3" w:rsidRPr="001C660E" w:rsidRDefault="000737B3" w:rsidP="00A14A1C">
            <w:pPr>
              <w:pStyle w:val="TAC"/>
              <w:rPr>
                <w:ins w:id="1306" w:author="///" w:date="2021-05-18T11:03:00Z"/>
                <w:rFonts w:cs="Arial"/>
                <w:szCs w:val="18"/>
              </w:rPr>
            </w:pPr>
            <w:ins w:id="1307" w:author="///" w:date="2021-05-18T11:03:00Z">
              <w:r w:rsidRPr="001C660E">
                <w:rPr>
                  <w:rFonts w:cs="Arial"/>
                  <w:szCs w:val="18"/>
                </w:rPr>
                <w:t>3796.8975</w:t>
              </w:r>
            </w:ins>
          </w:p>
        </w:tc>
      </w:tr>
      <w:tr w:rsidR="000737B3" w:rsidRPr="001C660E" w14:paraId="7307578C" w14:textId="77777777" w:rsidTr="00A14A1C">
        <w:trPr>
          <w:cantSplit/>
          <w:trHeight w:val="396"/>
          <w:ins w:id="1308" w:author="///" w:date="2021-05-18T11:03:00Z"/>
        </w:trPr>
        <w:tc>
          <w:tcPr>
            <w:tcW w:w="96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5D01" w14:textId="77777777" w:rsidR="000737B3" w:rsidRPr="001C660E" w:rsidRDefault="000737B3" w:rsidP="00A14A1C">
            <w:pPr>
              <w:pStyle w:val="TAN"/>
              <w:rPr>
                <w:ins w:id="1309" w:author="///" w:date="2021-05-18T11:03:00Z"/>
              </w:rPr>
            </w:pPr>
            <w:ins w:id="1310" w:author="///" w:date="2021-05-18T11:03:00Z">
              <w:r w:rsidRPr="001C660E">
                <w:t>NOTE 1: Related to LTE channel BW 5 MHz</w:t>
              </w:r>
            </w:ins>
          </w:p>
          <w:p w14:paraId="6D5AA502" w14:textId="77777777" w:rsidR="000737B3" w:rsidRPr="001C660E" w:rsidRDefault="000737B3" w:rsidP="00A14A1C">
            <w:pPr>
              <w:pStyle w:val="TAN"/>
              <w:rPr>
                <w:ins w:id="1311" w:author="///" w:date="2021-05-18T11:03:00Z"/>
              </w:rPr>
            </w:pPr>
            <w:ins w:id="1312" w:author="///" w:date="2021-05-18T11:03:00Z">
              <w:r w:rsidRPr="001C660E">
                <w:t>NOTE 2: Related to LTE channel BW 10 MH</w:t>
              </w:r>
              <w:r w:rsidRPr="001C660E">
                <w:rPr>
                  <w:lang w:eastAsia="ja-JP"/>
                </w:rPr>
                <w:t>z</w:t>
              </w:r>
              <w:r w:rsidRPr="001C660E">
                <w:t xml:space="preserve"> and NB-IoT PRB 30</w:t>
              </w:r>
            </w:ins>
          </w:p>
          <w:p w14:paraId="49794007" w14:textId="77777777" w:rsidR="000737B3" w:rsidRPr="001C660E" w:rsidRDefault="000737B3" w:rsidP="00A14A1C">
            <w:pPr>
              <w:pStyle w:val="TAN"/>
              <w:rPr>
                <w:ins w:id="1313" w:author="///" w:date="2021-05-18T11:03:00Z"/>
              </w:rPr>
            </w:pPr>
            <w:ins w:id="1314" w:author="///" w:date="2021-05-18T11:03:00Z">
              <w:r w:rsidRPr="001C660E">
                <w:t>NOTE 3: Related to LTE channel BW 10 MH</w:t>
              </w:r>
              <w:r w:rsidRPr="001C660E">
                <w:rPr>
                  <w:lang w:eastAsia="ja-JP"/>
                </w:rPr>
                <w:t>z</w:t>
              </w:r>
              <w:r w:rsidRPr="001C660E">
                <w:t xml:space="preserve"> and NB-IoT PRB 35</w:t>
              </w:r>
            </w:ins>
          </w:p>
          <w:p w14:paraId="4B9A2196" w14:textId="77777777" w:rsidR="000737B3" w:rsidRPr="001C660E" w:rsidRDefault="000737B3" w:rsidP="00A14A1C">
            <w:pPr>
              <w:pStyle w:val="TAN"/>
              <w:rPr>
                <w:ins w:id="1315" w:author="///" w:date="2021-05-18T11:03:00Z"/>
              </w:rPr>
            </w:pPr>
            <w:ins w:id="1316" w:author="///" w:date="2021-05-18T11:03:00Z">
              <w:r w:rsidRPr="001C660E">
                <w:t>NOTE 4: Defined for NB-IoT UL subcarrier spacing 15 kHz. Also applicable for 3.75 kHz UL sub-carrier spacing</w:t>
              </w:r>
            </w:ins>
          </w:p>
        </w:tc>
      </w:tr>
    </w:tbl>
    <w:p w14:paraId="7BB690D0" w14:textId="77777777" w:rsidR="000737B3" w:rsidRPr="001C660E" w:rsidRDefault="000737B3" w:rsidP="000737B3">
      <w:pPr>
        <w:rPr>
          <w:ins w:id="1317" w:author="///" w:date="2021-05-18T11:03:00Z"/>
        </w:rPr>
      </w:pPr>
    </w:p>
    <w:p w14:paraId="25DE7E9D" w14:textId="011A0819" w:rsidR="000737B3" w:rsidRPr="001C660E" w:rsidRDefault="000737B3" w:rsidP="000737B3">
      <w:pPr>
        <w:pStyle w:val="TH"/>
        <w:rPr>
          <w:ins w:id="1318" w:author="///" w:date="2021-05-18T11:03:00Z"/>
        </w:rPr>
      </w:pPr>
      <w:ins w:id="1319" w:author="///" w:date="2021-05-18T11:03:00Z">
        <w:r w:rsidRPr="001C660E">
          <w:lastRenderedPageBreak/>
          <w:t>Table 8.1.3.1.</w:t>
        </w:r>
      </w:ins>
      <w:ins w:id="1320" w:author="///" w:date="2021-05-18T11:07:00Z">
        <w:r w:rsidR="00A14A1C" w:rsidRPr="001C660E">
          <w:t>2</w:t>
        </w:r>
      </w:ins>
      <w:ins w:id="1321" w:author="///" w:date="2021-05-18T11:03:00Z">
        <w:r w:rsidRPr="001C660E">
          <w:t>.43-3: NB-IoT guard-band Test frequencies for operating band 43</w:t>
        </w:r>
      </w:ins>
    </w:p>
    <w:tbl>
      <w:tblPr>
        <w:tblW w:w="9809" w:type="dxa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304"/>
        <w:gridCol w:w="1134"/>
        <w:gridCol w:w="1134"/>
        <w:gridCol w:w="992"/>
        <w:gridCol w:w="1418"/>
        <w:gridCol w:w="992"/>
        <w:gridCol w:w="992"/>
        <w:gridCol w:w="1843"/>
      </w:tblGrid>
      <w:tr w:rsidR="000737B3" w:rsidRPr="001C660E" w14:paraId="5B70FB62" w14:textId="77777777" w:rsidTr="00A14A1C">
        <w:trPr>
          <w:cantSplit/>
          <w:ins w:id="1322" w:author="///" w:date="2021-05-18T11:03:00Z"/>
        </w:trPr>
        <w:tc>
          <w:tcPr>
            <w:tcW w:w="1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AC1B09" w14:textId="77777777" w:rsidR="000737B3" w:rsidRPr="001C660E" w:rsidRDefault="000737B3" w:rsidP="00A14A1C">
            <w:pPr>
              <w:pStyle w:val="TAH"/>
              <w:keepLines w:val="0"/>
              <w:rPr>
                <w:ins w:id="1323" w:author="///" w:date="2021-05-18T11:03:00Z"/>
              </w:rPr>
            </w:pPr>
            <w:ins w:id="1324" w:author="///" w:date="2021-05-18T11:03:00Z">
              <w:r w:rsidRPr="001C660E">
                <w:t>Test Frequency ID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96057B" w14:textId="77777777" w:rsidR="000737B3" w:rsidRPr="001C660E" w:rsidRDefault="000737B3" w:rsidP="00A14A1C">
            <w:pPr>
              <w:pStyle w:val="TAH"/>
              <w:keepLines w:val="0"/>
              <w:rPr>
                <w:ins w:id="1325" w:author="///" w:date="2021-05-18T11:03:00Z"/>
              </w:rPr>
            </w:pPr>
            <w:ins w:id="1326" w:author="///" w:date="2021-05-18T11:03:00Z">
              <w:r w:rsidRPr="001C660E">
                <w:t>LTE Cell Bandwidth [MHz]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25D1807" w14:textId="77777777" w:rsidR="000737B3" w:rsidRPr="001C660E" w:rsidRDefault="000737B3" w:rsidP="00A14A1C">
            <w:pPr>
              <w:pStyle w:val="TAH"/>
              <w:keepLines w:val="0"/>
              <w:rPr>
                <w:ins w:id="1327" w:author="///" w:date="2021-05-18T11:03:00Z"/>
              </w:rPr>
            </w:pPr>
            <w:ins w:id="1328" w:author="///" w:date="2021-05-18T11:03:00Z">
              <w:r w:rsidRPr="001C660E">
                <w:t>N</w:t>
              </w:r>
              <w:r w:rsidRPr="001C660E">
                <w:rPr>
                  <w:vertAlign w:val="subscript"/>
                </w:rPr>
                <w:t>UL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6F7DF0" w14:textId="77777777" w:rsidR="000737B3" w:rsidRPr="001C660E" w:rsidRDefault="000737B3" w:rsidP="00A14A1C">
            <w:pPr>
              <w:pStyle w:val="TAH"/>
              <w:keepLines w:val="0"/>
              <w:rPr>
                <w:ins w:id="1329" w:author="///" w:date="2021-05-18T11:03:00Z"/>
              </w:rPr>
            </w:pPr>
            <w:ins w:id="1330" w:author="///" w:date="2021-05-18T11:03:00Z">
              <w:r w:rsidRPr="001C660E">
                <w:t>M</w:t>
              </w:r>
              <w:r w:rsidRPr="001C660E">
                <w:rPr>
                  <w:vertAlign w:val="subscript"/>
                </w:rPr>
                <w:t>UL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3F3F45" w14:textId="77777777" w:rsidR="000737B3" w:rsidRPr="001C660E" w:rsidRDefault="000737B3" w:rsidP="00A14A1C">
            <w:pPr>
              <w:pStyle w:val="TAH"/>
              <w:keepLines w:val="0"/>
              <w:rPr>
                <w:ins w:id="1331" w:author="///" w:date="2021-05-18T11:03:00Z"/>
              </w:rPr>
            </w:pPr>
            <w:ins w:id="1332" w:author="///" w:date="2021-05-18T11:03:00Z">
              <w:r w:rsidRPr="001C660E">
                <w:t>Frequency of Uplink [MHz]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6B3E2B" w14:textId="77777777" w:rsidR="000737B3" w:rsidRPr="001C660E" w:rsidRDefault="000737B3" w:rsidP="00A14A1C">
            <w:pPr>
              <w:pStyle w:val="TAH"/>
              <w:keepLines w:val="0"/>
              <w:rPr>
                <w:ins w:id="1333" w:author="///" w:date="2021-05-18T11:03:00Z"/>
              </w:rPr>
            </w:pPr>
            <w:ins w:id="1334" w:author="///" w:date="2021-05-18T11:03:00Z">
              <w:r w:rsidRPr="001C660E">
                <w:t>N</w:t>
              </w:r>
              <w:r w:rsidRPr="001C660E">
                <w:rPr>
                  <w:vertAlign w:val="subscript"/>
                </w:rPr>
                <w:t>DL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CB418" w14:textId="77777777" w:rsidR="000737B3" w:rsidRPr="001C660E" w:rsidRDefault="000737B3" w:rsidP="00A14A1C">
            <w:pPr>
              <w:pStyle w:val="TAH"/>
              <w:keepLines w:val="0"/>
              <w:rPr>
                <w:ins w:id="1335" w:author="///" w:date="2021-05-18T11:03:00Z"/>
              </w:rPr>
            </w:pPr>
            <w:ins w:id="1336" w:author="///" w:date="2021-05-18T11:03:00Z">
              <w:r w:rsidRPr="001C660E">
                <w:t>M</w:t>
              </w:r>
              <w:r w:rsidRPr="001C660E">
                <w:rPr>
                  <w:vertAlign w:val="subscript"/>
                </w:rPr>
                <w:t>DL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D5A03C" w14:textId="77777777" w:rsidR="000737B3" w:rsidRPr="001C660E" w:rsidRDefault="000737B3" w:rsidP="00A14A1C">
            <w:pPr>
              <w:pStyle w:val="TAH"/>
              <w:keepLines w:val="0"/>
              <w:rPr>
                <w:ins w:id="1337" w:author="///" w:date="2021-05-18T11:03:00Z"/>
              </w:rPr>
            </w:pPr>
            <w:ins w:id="1338" w:author="///" w:date="2021-05-18T11:03:00Z">
              <w:r w:rsidRPr="001C660E">
                <w:t>Frequency of Downlink [MHz]</w:t>
              </w:r>
            </w:ins>
          </w:p>
        </w:tc>
      </w:tr>
      <w:tr w:rsidR="000737B3" w:rsidRPr="001C660E" w14:paraId="1184B6C8" w14:textId="77777777" w:rsidTr="00A14A1C">
        <w:trPr>
          <w:cantSplit/>
          <w:ins w:id="1339" w:author="///" w:date="2021-05-18T11:03:00Z"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1868B36C" w14:textId="77777777" w:rsidR="000737B3" w:rsidRPr="001C660E" w:rsidRDefault="000737B3" w:rsidP="00A14A1C">
            <w:pPr>
              <w:pStyle w:val="TAC"/>
              <w:rPr>
                <w:ins w:id="1340" w:author="///" w:date="2021-05-18T11:03:00Z"/>
              </w:rPr>
            </w:pPr>
            <w:ins w:id="1341" w:author="///" w:date="2021-05-18T11:03:00Z">
              <w:r w:rsidRPr="001C660E">
                <w:t>Low Range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3B80164" w14:textId="77777777" w:rsidR="000737B3" w:rsidRPr="001C660E" w:rsidRDefault="000737B3" w:rsidP="00A14A1C">
            <w:pPr>
              <w:pStyle w:val="TAC"/>
              <w:rPr>
                <w:ins w:id="1342" w:author="///" w:date="2021-05-18T11:03:00Z"/>
                <w:rFonts w:cs="Arial"/>
                <w:szCs w:val="18"/>
              </w:rPr>
            </w:pPr>
            <w:ins w:id="1343" w:author="///" w:date="2021-05-18T11:03:00Z">
              <w:r w:rsidRPr="001C660E">
                <w:rPr>
                  <w:rFonts w:cs="Arial" w:hint="eastAsia"/>
                  <w:szCs w:val="18"/>
                </w:rPr>
                <w:t>A</w:t>
              </w:r>
              <w:r w:rsidRPr="001C660E">
                <w:rPr>
                  <w:rFonts w:cs="Arial"/>
                  <w:szCs w:val="18"/>
                </w:rPr>
                <w:t>ny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51A13EC" w14:textId="77777777" w:rsidR="000737B3" w:rsidRPr="001C660E" w:rsidRDefault="000737B3" w:rsidP="00A14A1C">
            <w:pPr>
              <w:pStyle w:val="TAC"/>
              <w:rPr>
                <w:ins w:id="1344" w:author="///" w:date="2021-05-18T11:03:00Z"/>
                <w:rFonts w:cs="Arial"/>
                <w:szCs w:val="18"/>
              </w:rPr>
            </w:pPr>
            <w:ins w:id="1345" w:author="///" w:date="2021-05-18T11:03:00Z">
              <w:r w:rsidRPr="001C660E">
                <w:rPr>
                  <w:rFonts w:cs="Arial"/>
                  <w:szCs w:val="18"/>
                </w:rPr>
                <w:t>43591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47B203A" w14:textId="77777777" w:rsidR="000737B3" w:rsidRPr="001C660E" w:rsidRDefault="000737B3" w:rsidP="00A14A1C">
            <w:pPr>
              <w:pStyle w:val="TAC"/>
              <w:rPr>
                <w:ins w:id="1346" w:author="///" w:date="2021-05-18T11:03:00Z"/>
                <w:rFonts w:cs="Arial"/>
                <w:szCs w:val="18"/>
              </w:rPr>
            </w:pPr>
            <w:ins w:id="1347" w:author="///" w:date="2021-05-18T11:03:00Z">
              <w:r w:rsidRPr="001C660E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28FFC3A" w14:textId="77777777" w:rsidR="000737B3" w:rsidRPr="001C660E" w:rsidRDefault="000737B3" w:rsidP="00A14A1C">
            <w:pPr>
              <w:pStyle w:val="TAC"/>
              <w:rPr>
                <w:ins w:id="1348" w:author="///" w:date="2021-05-18T11:03:00Z"/>
                <w:rFonts w:cs="Arial"/>
                <w:szCs w:val="18"/>
              </w:rPr>
            </w:pPr>
            <w:ins w:id="1349" w:author="///" w:date="2021-05-18T11:03:00Z">
              <w:r w:rsidRPr="001C660E">
                <w:rPr>
                  <w:rFonts w:cs="Arial"/>
                  <w:szCs w:val="18"/>
                </w:rPr>
                <w:t>3600.1150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CC2EE2" w14:textId="77777777" w:rsidR="000737B3" w:rsidRPr="001C660E" w:rsidRDefault="000737B3" w:rsidP="00A14A1C">
            <w:pPr>
              <w:pStyle w:val="TAC"/>
              <w:rPr>
                <w:ins w:id="1350" w:author="///" w:date="2021-05-18T11:03:00Z"/>
                <w:rFonts w:cs="Arial"/>
                <w:szCs w:val="18"/>
              </w:rPr>
            </w:pPr>
            <w:ins w:id="1351" w:author="///" w:date="2021-05-18T11:03:00Z">
              <w:r w:rsidRPr="001C660E">
                <w:rPr>
                  <w:rFonts w:cs="Arial"/>
                  <w:szCs w:val="18"/>
                </w:rPr>
                <w:t>43591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2F90EF" w14:textId="77777777" w:rsidR="000737B3" w:rsidRPr="001C660E" w:rsidRDefault="000737B3" w:rsidP="00A14A1C">
            <w:pPr>
              <w:pStyle w:val="TAC"/>
              <w:rPr>
                <w:ins w:id="1352" w:author="///" w:date="2021-05-18T11:03:00Z"/>
                <w:rFonts w:cs="Arial"/>
                <w:szCs w:val="18"/>
              </w:rPr>
            </w:pPr>
            <w:ins w:id="1353" w:author="///" w:date="2021-05-18T11:03:00Z">
              <w:r w:rsidRPr="001C660E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D7EBFA" w14:textId="77777777" w:rsidR="000737B3" w:rsidRPr="001C660E" w:rsidRDefault="000737B3" w:rsidP="00A14A1C">
            <w:pPr>
              <w:pStyle w:val="TAC"/>
              <w:rPr>
                <w:ins w:id="1354" w:author="///" w:date="2021-05-18T11:03:00Z"/>
                <w:rFonts w:cs="Arial"/>
                <w:szCs w:val="18"/>
              </w:rPr>
            </w:pPr>
            <w:ins w:id="1355" w:author="///" w:date="2021-05-18T11:03:00Z">
              <w:r w:rsidRPr="001C660E">
                <w:rPr>
                  <w:rFonts w:cs="Arial"/>
                  <w:szCs w:val="18"/>
                </w:rPr>
                <w:t>3600.1075</w:t>
              </w:r>
            </w:ins>
          </w:p>
        </w:tc>
      </w:tr>
      <w:tr w:rsidR="000737B3" w:rsidRPr="001C660E" w14:paraId="3EC85382" w14:textId="77777777" w:rsidTr="00A14A1C">
        <w:trPr>
          <w:cantSplit/>
          <w:ins w:id="1356" w:author="///" w:date="2021-05-18T11:03:00Z"/>
        </w:trPr>
        <w:tc>
          <w:tcPr>
            <w:tcW w:w="1304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  <w:vAlign w:val="center"/>
          </w:tcPr>
          <w:p w14:paraId="2B64CBC8" w14:textId="77777777" w:rsidR="000737B3" w:rsidRPr="001C660E" w:rsidRDefault="000737B3" w:rsidP="00A14A1C">
            <w:pPr>
              <w:pStyle w:val="TAC"/>
              <w:rPr>
                <w:ins w:id="1357" w:author="///" w:date="2021-05-18T11:03:00Z"/>
              </w:rPr>
            </w:pPr>
            <w:proofErr w:type="spellStart"/>
            <w:ins w:id="1358" w:author="///" w:date="2021-05-18T11:03:00Z">
              <w:r w:rsidRPr="001C660E">
                <w:t>Mid Range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EA892D" w14:textId="77777777" w:rsidR="000737B3" w:rsidRPr="001C660E" w:rsidRDefault="000737B3" w:rsidP="00A14A1C">
            <w:pPr>
              <w:pStyle w:val="TAC"/>
              <w:rPr>
                <w:ins w:id="1359" w:author="///" w:date="2021-05-18T11:03:00Z"/>
                <w:rFonts w:cs="Arial"/>
                <w:szCs w:val="18"/>
              </w:rPr>
            </w:pPr>
            <w:ins w:id="1360" w:author="///" w:date="2021-05-18T11:03:00Z">
              <w:r w:rsidRPr="001C660E">
                <w:rPr>
                  <w:rFonts w:cs="Arial"/>
                  <w:szCs w:val="18"/>
                </w:rPr>
                <w:t>5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9D752A" w14:textId="77777777" w:rsidR="000737B3" w:rsidRPr="001C660E" w:rsidRDefault="000737B3" w:rsidP="00A14A1C">
            <w:pPr>
              <w:pStyle w:val="TAC"/>
              <w:rPr>
                <w:ins w:id="1361" w:author="///" w:date="2021-05-18T11:03:00Z"/>
                <w:rFonts w:cs="Arial"/>
                <w:szCs w:val="18"/>
              </w:rPr>
            </w:pPr>
            <w:ins w:id="1362" w:author="///" w:date="2021-05-18T11:03:00Z">
              <w:r w:rsidRPr="001C660E">
                <w:rPr>
                  <w:rFonts w:cs="Arial"/>
                  <w:szCs w:val="18"/>
                </w:rPr>
                <w:t>44566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7A4A2B9" w14:textId="77777777" w:rsidR="000737B3" w:rsidRPr="001C660E" w:rsidRDefault="000737B3" w:rsidP="00A14A1C">
            <w:pPr>
              <w:pStyle w:val="TAC"/>
              <w:rPr>
                <w:ins w:id="1363" w:author="///" w:date="2021-05-18T11:03:00Z"/>
                <w:rFonts w:cs="Arial"/>
                <w:szCs w:val="18"/>
              </w:rPr>
            </w:pPr>
            <w:ins w:id="1364" w:author="///" w:date="2021-05-18T11:03:00Z">
              <w:r w:rsidRPr="001C660E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038493" w14:textId="77777777" w:rsidR="000737B3" w:rsidRPr="001C660E" w:rsidRDefault="000737B3" w:rsidP="00A14A1C">
            <w:pPr>
              <w:pStyle w:val="TAC"/>
              <w:rPr>
                <w:ins w:id="1365" w:author="///" w:date="2021-05-18T11:03:00Z"/>
                <w:rFonts w:cs="Arial"/>
                <w:szCs w:val="18"/>
              </w:rPr>
            </w:pPr>
            <w:ins w:id="1366" w:author="///" w:date="2021-05-18T11:03:00Z">
              <w:r w:rsidRPr="001C660E">
                <w:rPr>
                  <w:rFonts w:cs="Arial"/>
                  <w:szCs w:val="18"/>
                </w:rPr>
                <w:t>3697.6150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01CE6C" w14:textId="77777777" w:rsidR="000737B3" w:rsidRPr="001C660E" w:rsidRDefault="000737B3" w:rsidP="00A14A1C">
            <w:pPr>
              <w:pStyle w:val="TAC"/>
              <w:rPr>
                <w:ins w:id="1367" w:author="///" w:date="2021-05-18T11:03:00Z"/>
                <w:rFonts w:cs="Arial"/>
                <w:szCs w:val="18"/>
              </w:rPr>
            </w:pPr>
            <w:ins w:id="1368" w:author="///" w:date="2021-05-18T11:03:00Z">
              <w:r w:rsidRPr="001C660E">
                <w:rPr>
                  <w:rFonts w:cs="Arial"/>
                  <w:szCs w:val="18"/>
                </w:rPr>
                <w:t>44566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58E8F6" w14:textId="77777777" w:rsidR="000737B3" w:rsidRPr="001C660E" w:rsidRDefault="000737B3" w:rsidP="00A14A1C">
            <w:pPr>
              <w:pStyle w:val="TAC"/>
              <w:rPr>
                <w:ins w:id="1369" w:author="///" w:date="2021-05-18T11:03:00Z"/>
                <w:rFonts w:cs="Arial"/>
                <w:szCs w:val="18"/>
              </w:rPr>
            </w:pPr>
            <w:ins w:id="1370" w:author="///" w:date="2021-05-18T11:03:00Z">
              <w:r w:rsidRPr="001C660E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EE1C80" w14:textId="77777777" w:rsidR="000737B3" w:rsidRPr="001C660E" w:rsidRDefault="000737B3" w:rsidP="00A14A1C">
            <w:pPr>
              <w:pStyle w:val="TAC"/>
              <w:rPr>
                <w:ins w:id="1371" w:author="///" w:date="2021-05-18T11:03:00Z"/>
                <w:rFonts w:cs="Arial"/>
                <w:szCs w:val="18"/>
              </w:rPr>
            </w:pPr>
            <w:ins w:id="1372" w:author="///" w:date="2021-05-18T11:03:00Z">
              <w:r w:rsidRPr="001C660E">
                <w:rPr>
                  <w:rFonts w:cs="Arial"/>
                  <w:szCs w:val="18"/>
                </w:rPr>
                <w:t>3697.6075</w:t>
              </w:r>
            </w:ins>
          </w:p>
        </w:tc>
      </w:tr>
      <w:tr w:rsidR="000737B3" w:rsidRPr="001C660E" w14:paraId="7279B6B9" w14:textId="77777777" w:rsidTr="00A14A1C">
        <w:trPr>
          <w:cantSplit/>
          <w:ins w:id="1373" w:author="///" w:date="2021-05-18T11:03:00Z"/>
        </w:trPr>
        <w:tc>
          <w:tcPr>
            <w:tcW w:w="1304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38898E" w14:textId="77777777" w:rsidR="000737B3" w:rsidRPr="001C660E" w:rsidRDefault="000737B3" w:rsidP="00A14A1C">
            <w:pPr>
              <w:pStyle w:val="TAC"/>
              <w:rPr>
                <w:ins w:id="1374" w:author="///" w:date="2021-05-18T11:03:00Z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201D291" w14:textId="77777777" w:rsidR="000737B3" w:rsidRPr="001C660E" w:rsidRDefault="000737B3" w:rsidP="00A14A1C">
            <w:pPr>
              <w:pStyle w:val="TAC"/>
              <w:rPr>
                <w:ins w:id="1375" w:author="///" w:date="2021-05-18T11:03:00Z"/>
                <w:rFonts w:cs="Arial"/>
                <w:szCs w:val="18"/>
              </w:rPr>
            </w:pPr>
            <w:ins w:id="1376" w:author="///" w:date="2021-05-18T11:03:00Z">
              <w:r w:rsidRPr="001C660E">
                <w:rPr>
                  <w:rFonts w:cs="Arial"/>
                  <w:szCs w:val="18"/>
                </w:rPr>
                <w:t>10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AF7F78A" w14:textId="77777777" w:rsidR="000737B3" w:rsidRPr="001C660E" w:rsidRDefault="000737B3" w:rsidP="00A14A1C">
            <w:pPr>
              <w:pStyle w:val="TAC"/>
              <w:rPr>
                <w:ins w:id="1377" w:author="///" w:date="2021-05-18T11:03:00Z"/>
                <w:rFonts w:cs="Arial"/>
                <w:szCs w:val="18"/>
              </w:rPr>
            </w:pPr>
            <w:ins w:id="1378" w:author="///" w:date="2021-05-18T11:03:00Z">
              <w:r w:rsidRPr="001C660E">
                <w:rPr>
                  <w:rFonts w:cs="Arial"/>
                  <w:szCs w:val="18"/>
                </w:rPr>
                <w:t>44636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5E0546F" w14:textId="77777777" w:rsidR="000737B3" w:rsidRPr="001C660E" w:rsidRDefault="000737B3" w:rsidP="00A14A1C">
            <w:pPr>
              <w:pStyle w:val="TAC"/>
              <w:rPr>
                <w:ins w:id="1379" w:author="///" w:date="2021-05-18T11:03:00Z"/>
                <w:rFonts w:cs="Arial"/>
                <w:szCs w:val="18"/>
              </w:rPr>
            </w:pPr>
            <w:ins w:id="1380" w:author="///" w:date="2021-05-18T11:03:00Z">
              <w:r w:rsidRPr="001C660E">
                <w:rPr>
                  <w:rFonts w:cs="Arial"/>
                  <w:szCs w:val="18"/>
                </w:rPr>
                <w:t>3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A13DDFF" w14:textId="77777777" w:rsidR="000737B3" w:rsidRPr="001C660E" w:rsidRDefault="000737B3" w:rsidP="00A14A1C">
            <w:pPr>
              <w:pStyle w:val="TAC"/>
              <w:rPr>
                <w:ins w:id="1381" w:author="///" w:date="2021-05-18T11:03:00Z"/>
                <w:rFonts w:cs="Arial"/>
                <w:szCs w:val="18"/>
              </w:rPr>
            </w:pPr>
            <w:ins w:id="1382" w:author="///" w:date="2021-05-18T11:03:00Z">
              <w:r w:rsidRPr="001C660E">
                <w:rPr>
                  <w:rFonts w:cs="Arial"/>
                  <w:szCs w:val="18"/>
                </w:rPr>
                <w:t>3704.6150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73857E7" w14:textId="77777777" w:rsidR="000737B3" w:rsidRPr="001C660E" w:rsidRDefault="000737B3" w:rsidP="00A14A1C">
            <w:pPr>
              <w:pStyle w:val="TAC"/>
              <w:rPr>
                <w:ins w:id="1383" w:author="///" w:date="2021-05-18T11:03:00Z"/>
                <w:rFonts w:cs="Arial"/>
                <w:szCs w:val="18"/>
              </w:rPr>
            </w:pPr>
            <w:ins w:id="1384" w:author="///" w:date="2021-05-18T11:03:00Z">
              <w:r w:rsidRPr="001C660E">
                <w:rPr>
                  <w:rFonts w:cs="Arial"/>
                  <w:szCs w:val="18"/>
                </w:rPr>
                <w:t>44636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79111B5" w14:textId="77777777" w:rsidR="000737B3" w:rsidRPr="001C660E" w:rsidRDefault="000737B3" w:rsidP="00A14A1C">
            <w:pPr>
              <w:pStyle w:val="TAC"/>
              <w:rPr>
                <w:ins w:id="1385" w:author="///" w:date="2021-05-18T11:03:00Z"/>
                <w:rFonts w:cs="Arial"/>
                <w:szCs w:val="18"/>
              </w:rPr>
            </w:pPr>
            <w:ins w:id="1386" w:author="///" w:date="2021-05-18T11:03:00Z">
              <w:r w:rsidRPr="001C660E">
                <w:rPr>
                  <w:rFonts w:cs="Arial"/>
                  <w:szCs w:val="18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3612FF5" w14:textId="77777777" w:rsidR="000737B3" w:rsidRPr="001C660E" w:rsidRDefault="000737B3" w:rsidP="00A14A1C">
            <w:pPr>
              <w:pStyle w:val="TAC"/>
              <w:rPr>
                <w:ins w:id="1387" w:author="///" w:date="2021-05-18T11:03:00Z"/>
                <w:rFonts w:cs="Arial"/>
                <w:szCs w:val="18"/>
              </w:rPr>
            </w:pPr>
            <w:ins w:id="1388" w:author="///" w:date="2021-05-18T11:03:00Z">
              <w:r w:rsidRPr="001C660E">
                <w:rPr>
                  <w:rFonts w:cs="Arial"/>
                  <w:szCs w:val="18"/>
                </w:rPr>
                <w:t>3704.6075</w:t>
              </w:r>
            </w:ins>
          </w:p>
        </w:tc>
      </w:tr>
      <w:tr w:rsidR="000737B3" w:rsidRPr="001C660E" w14:paraId="077E470B" w14:textId="77777777" w:rsidTr="00A14A1C">
        <w:trPr>
          <w:cantSplit/>
          <w:ins w:id="1389" w:author="///" w:date="2021-05-18T11:03:00Z"/>
        </w:trPr>
        <w:tc>
          <w:tcPr>
            <w:tcW w:w="1304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263C6A0" w14:textId="77777777" w:rsidR="000737B3" w:rsidRPr="001C660E" w:rsidRDefault="000737B3" w:rsidP="00A14A1C">
            <w:pPr>
              <w:pStyle w:val="TAC"/>
              <w:rPr>
                <w:ins w:id="1390" w:author="///" w:date="2021-05-18T11:03:00Z"/>
              </w:rPr>
            </w:pPr>
            <w:ins w:id="1391" w:author="///" w:date="2021-05-18T11:03:00Z">
              <w:r w:rsidRPr="001C660E">
                <w:t>High Range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8C7C5DD" w14:textId="77777777" w:rsidR="000737B3" w:rsidRPr="001C660E" w:rsidRDefault="000737B3" w:rsidP="00A14A1C">
            <w:pPr>
              <w:pStyle w:val="TAC"/>
              <w:rPr>
                <w:ins w:id="1392" w:author="///" w:date="2021-05-18T11:03:00Z"/>
                <w:rFonts w:cs="Arial"/>
                <w:szCs w:val="18"/>
              </w:rPr>
            </w:pPr>
            <w:ins w:id="1393" w:author="///" w:date="2021-05-18T11:03:00Z">
              <w:r w:rsidRPr="001C660E">
                <w:rPr>
                  <w:rFonts w:cs="Arial"/>
                  <w:szCs w:val="18"/>
                </w:rPr>
                <w:t>Any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2FE6BAD" w14:textId="77777777" w:rsidR="000737B3" w:rsidRPr="001C660E" w:rsidRDefault="000737B3" w:rsidP="00A14A1C">
            <w:pPr>
              <w:pStyle w:val="TAC"/>
              <w:rPr>
                <w:ins w:id="1394" w:author="///" w:date="2021-05-18T11:03:00Z"/>
                <w:rFonts w:cs="Arial"/>
                <w:szCs w:val="18"/>
              </w:rPr>
            </w:pPr>
            <w:ins w:id="1395" w:author="///" w:date="2021-05-18T11:03:00Z">
              <w:r w:rsidRPr="001C660E">
                <w:rPr>
                  <w:rFonts w:cs="Arial"/>
                  <w:szCs w:val="18"/>
                </w:rPr>
                <w:t>45589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575B520" w14:textId="77777777" w:rsidR="000737B3" w:rsidRPr="001C660E" w:rsidRDefault="000737B3" w:rsidP="00A14A1C">
            <w:pPr>
              <w:pStyle w:val="TAC"/>
              <w:rPr>
                <w:ins w:id="1396" w:author="///" w:date="2021-05-18T11:03:00Z"/>
                <w:rFonts w:cs="Arial"/>
                <w:szCs w:val="18"/>
              </w:rPr>
            </w:pPr>
            <w:ins w:id="1397" w:author="///" w:date="2021-05-18T11:03:00Z">
              <w:r w:rsidRPr="001C660E">
                <w:rPr>
                  <w:rFonts w:cs="Arial"/>
                  <w:szCs w:val="18"/>
                </w:rPr>
                <w:t>-3</w:t>
              </w:r>
            </w:ins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FB2480B" w14:textId="77777777" w:rsidR="000737B3" w:rsidRPr="001C660E" w:rsidRDefault="000737B3" w:rsidP="00A14A1C">
            <w:pPr>
              <w:pStyle w:val="TAC"/>
              <w:rPr>
                <w:ins w:id="1398" w:author="///" w:date="2021-05-18T11:03:00Z"/>
                <w:rFonts w:cs="Arial"/>
                <w:szCs w:val="18"/>
              </w:rPr>
            </w:pPr>
            <w:ins w:id="1399" w:author="///" w:date="2021-05-18T11:03:00Z">
              <w:r w:rsidRPr="001C660E">
                <w:rPr>
                  <w:rFonts w:cs="Arial"/>
                  <w:szCs w:val="18"/>
                </w:rPr>
                <w:t>3799.8850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582A968" w14:textId="77777777" w:rsidR="000737B3" w:rsidRPr="001C660E" w:rsidRDefault="000737B3" w:rsidP="00A14A1C">
            <w:pPr>
              <w:pStyle w:val="TAC"/>
              <w:rPr>
                <w:ins w:id="1400" w:author="///" w:date="2021-05-18T11:03:00Z"/>
                <w:rFonts w:cs="Arial"/>
                <w:szCs w:val="18"/>
              </w:rPr>
            </w:pPr>
            <w:ins w:id="1401" w:author="///" w:date="2021-05-18T11:03:00Z">
              <w:r w:rsidRPr="001C660E">
                <w:rPr>
                  <w:rFonts w:cs="Arial"/>
                  <w:szCs w:val="18"/>
                </w:rPr>
                <w:t>45589</w:t>
              </w:r>
            </w:ins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0A9EBB2" w14:textId="77777777" w:rsidR="000737B3" w:rsidRPr="001C660E" w:rsidRDefault="000737B3" w:rsidP="00A14A1C">
            <w:pPr>
              <w:pStyle w:val="TAC"/>
              <w:rPr>
                <w:ins w:id="1402" w:author="///" w:date="2021-05-18T11:03:00Z"/>
                <w:rFonts w:cs="Arial"/>
                <w:szCs w:val="18"/>
              </w:rPr>
            </w:pPr>
            <w:ins w:id="1403" w:author="///" w:date="2021-05-18T11:03:00Z">
              <w:r w:rsidRPr="001C660E">
                <w:rPr>
                  <w:rFonts w:cs="Arial"/>
                  <w:szCs w:val="18"/>
                </w:rPr>
                <w:t>-2</w:t>
              </w:r>
            </w:ins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1C40199" w14:textId="77777777" w:rsidR="000737B3" w:rsidRPr="001C660E" w:rsidRDefault="000737B3" w:rsidP="00A14A1C">
            <w:pPr>
              <w:pStyle w:val="TAC"/>
              <w:rPr>
                <w:ins w:id="1404" w:author="///" w:date="2021-05-18T11:03:00Z"/>
                <w:rFonts w:cs="Arial"/>
                <w:szCs w:val="18"/>
              </w:rPr>
            </w:pPr>
            <w:ins w:id="1405" w:author="///" w:date="2021-05-18T11:03:00Z">
              <w:r w:rsidRPr="001C660E">
                <w:rPr>
                  <w:rFonts w:cs="Arial"/>
                  <w:szCs w:val="18"/>
                </w:rPr>
                <w:t>3799.8925</w:t>
              </w:r>
            </w:ins>
          </w:p>
        </w:tc>
      </w:tr>
      <w:tr w:rsidR="000737B3" w:rsidRPr="001C660E" w14:paraId="7F1B7946" w14:textId="77777777" w:rsidTr="00A14A1C">
        <w:trPr>
          <w:cantSplit/>
          <w:trHeight w:val="384"/>
          <w:ins w:id="1406" w:author="///" w:date="2021-05-18T11:03:00Z"/>
        </w:trPr>
        <w:tc>
          <w:tcPr>
            <w:tcW w:w="98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8193C" w14:textId="77777777" w:rsidR="000737B3" w:rsidRPr="001C660E" w:rsidRDefault="000737B3" w:rsidP="00A14A1C">
            <w:pPr>
              <w:pStyle w:val="TAN"/>
              <w:rPr>
                <w:ins w:id="1407" w:author="///" w:date="2021-05-18T11:03:00Z"/>
                <w:rFonts w:cs="Arial"/>
                <w:szCs w:val="18"/>
              </w:rPr>
            </w:pPr>
            <w:ins w:id="1408" w:author="///" w:date="2021-05-18T11:03:00Z">
              <w:r w:rsidRPr="001C660E">
                <w:t>NOTE 1: Void</w:t>
              </w:r>
            </w:ins>
          </w:p>
          <w:p w14:paraId="246CDB08" w14:textId="77777777" w:rsidR="000737B3" w:rsidRPr="001C660E" w:rsidRDefault="000737B3" w:rsidP="00A14A1C">
            <w:pPr>
              <w:pStyle w:val="TAN"/>
              <w:rPr>
                <w:ins w:id="1409" w:author="///" w:date="2021-05-18T11:03:00Z"/>
                <w:rFonts w:cs="Arial"/>
                <w:szCs w:val="18"/>
              </w:rPr>
            </w:pPr>
            <w:ins w:id="1410" w:author="///" w:date="2021-05-18T11:03:00Z">
              <w:r w:rsidRPr="001C660E">
                <w:t xml:space="preserve">NOTE 2: </w:t>
              </w:r>
              <w:r w:rsidRPr="001C660E">
                <w:rPr>
                  <w:rFonts w:cs="Arial"/>
                  <w:szCs w:val="18"/>
                </w:rPr>
                <w:t>Defined for NB-IoT UL subcarrier spacing 15 kHz. Also applicable for 3.75 kHz UL sub-carrier spacing</w:t>
              </w:r>
            </w:ins>
          </w:p>
        </w:tc>
      </w:tr>
    </w:tbl>
    <w:p w14:paraId="5C087B8C" w14:textId="77777777" w:rsidR="000737B3" w:rsidRPr="001C660E" w:rsidRDefault="000737B3" w:rsidP="000737B3">
      <w:pPr>
        <w:rPr>
          <w:ins w:id="1411" w:author="///" w:date="2021-05-18T11:03:00Z"/>
        </w:rPr>
      </w:pPr>
    </w:p>
    <w:p w14:paraId="08E423A0" w14:textId="4C789348" w:rsidR="002C22EA" w:rsidRPr="001C660E" w:rsidRDefault="002C22EA" w:rsidP="000737B3">
      <w:pPr>
        <w:pStyle w:val="TH"/>
      </w:pPr>
    </w:p>
    <w:p w14:paraId="333773F6" w14:textId="77777777" w:rsidR="00E86EAD" w:rsidRPr="001C660E" w:rsidRDefault="00E86EAD" w:rsidP="00E86EAD">
      <w:pPr>
        <w:pStyle w:val="Heading2"/>
      </w:pPr>
      <w:r w:rsidRPr="001C660E">
        <w:rPr>
          <w:rFonts w:cs="Arial"/>
          <w:color w:val="0033CC"/>
          <w:sz w:val="28"/>
          <w:szCs w:val="28"/>
          <w:lang w:val="en-US"/>
        </w:rPr>
        <w:t>[</w:t>
      </w:r>
      <w:r w:rsidRPr="001C660E">
        <w:rPr>
          <w:rFonts w:ascii="Calibri" w:hAnsi="Calibri" w:cs="Calibri"/>
          <w:noProof/>
          <w:color w:val="0000FF"/>
          <w:sz w:val="36"/>
          <w:szCs w:val="36"/>
        </w:rPr>
        <w:t>Unchanged sections skipped</w:t>
      </w:r>
      <w:r w:rsidRPr="001C660E">
        <w:rPr>
          <w:rFonts w:cs="Arial"/>
          <w:color w:val="0033CC"/>
          <w:sz w:val="28"/>
          <w:szCs w:val="28"/>
          <w:lang w:val="en-US"/>
        </w:rPr>
        <w:t>]</w:t>
      </w:r>
    </w:p>
    <w:p w14:paraId="71687F1A" w14:textId="77777777" w:rsidR="002C22EA" w:rsidRPr="001C660E" w:rsidRDefault="002C22EA" w:rsidP="00695083"/>
    <w:p w14:paraId="50E10760" w14:textId="77777777" w:rsidR="00695083" w:rsidRPr="001C660E" w:rsidRDefault="00695083" w:rsidP="007F780D">
      <w:pPr>
        <w:pStyle w:val="Heading5"/>
      </w:pPr>
      <w:r w:rsidRPr="001C660E">
        <w:t>8.3.2.3.1</w:t>
      </w:r>
      <w:r w:rsidRPr="001C660E">
        <w:tab/>
        <w:t xml:space="preserve">NB-IoT </w:t>
      </w:r>
      <w:ins w:id="1412" w:author="///" w:date="2021-04-13T10:04:00Z">
        <w:r w:rsidR="00744B32" w:rsidRPr="001C660E">
          <w:t xml:space="preserve">FDD Mode </w:t>
        </w:r>
      </w:ins>
      <w:r w:rsidRPr="001C660E">
        <w:t>Test frequencies for signalling test</w:t>
      </w:r>
    </w:p>
    <w:p w14:paraId="63E4BC53" w14:textId="77777777" w:rsidR="00D944AD" w:rsidRPr="001C660E" w:rsidRDefault="00695083" w:rsidP="00D944AD">
      <w:r w:rsidRPr="001C660E">
        <w:t xml:space="preserve">Test frequencies for signalling test are specified in table 8.3.2.3.1-1 in terms of Low, Mid and High which are referred to the Low Range, </w:t>
      </w:r>
      <w:proofErr w:type="spellStart"/>
      <w:r w:rsidRPr="001C660E">
        <w:t>Mid Range</w:t>
      </w:r>
      <w:proofErr w:type="spellEnd"/>
      <w:r w:rsidRPr="001C660E">
        <w:t xml:space="preserve"> and High Range in clause </w:t>
      </w:r>
      <w:del w:id="1413" w:author="///" w:date="2021-04-13T10:17:00Z">
        <w:r w:rsidRPr="001C660E" w:rsidDel="00E86EAD">
          <w:delText>8.1.3.1</w:delText>
        </w:r>
      </w:del>
      <w:ins w:id="1414" w:author="///" w:date="2021-04-13T10:17:00Z">
        <w:r w:rsidR="00E86EAD" w:rsidRPr="001C660E">
          <w:t>8.1.3.1.1</w:t>
        </w:r>
      </w:ins>
      <w:r w:rsidRPr="001C660E">
        <w:t>.</w:t>
      </w:r>
    </w:p>
    <w:p w14:paraId="59199CCF" w14:textId="77777777" w:rsidR="00D944AD" w:rsidRPr="001C660E" w:rsidRDefault="00D944AD" w:rsidP="00D944AD">
      <w:pPr>
        <w:pStyle w:val="TH"/>
      </w:pPr>
      <w:r w:rsidRPr="001C660E">
        <w:t>Table 8.3.2.3.1-1: Test frequencies for NB-IoT FDD (</w:t>
      </w:r>
      <w:r w:rsidR="00EA067F" w:rsidRPr="001C660E">
        <w:t xml:space="preserve">200 </w:t>
      </w:r>
      <w:r w:rsidRPr="001C660E">
        <w:t>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"/>
        <w:gridCol w:w="956"/>
        <w:gridCol w:w="113"/>
        <w:gridCol w:w="1023"/>
        <w:gridCol w:w="113"/>
        <w:gridCol w:w="894"/>
        <w:gridCol w:w="113"/>
        <w:gridCol w:w="844"/>
        <w:gridCol w:w="113"/>
        <w:gridCol w:w="820"/>
        <w:gridCol w:w="113"/>
        <w:gridCol w:w="818"/>
        <w:gridCol w:w="113"/>
        <w:gridCol w:w="815"/>
        <w:gridCol w:w="113"/>
        <w:gridCol w:w="814"/>
        <w:gridCol w:w="113"/>
      </w:tblGrid>
      <w:tr w:rsidR="00D944AD" w:rsidRPr="001C660E" w14:paraId="1E0418C5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1972D" w14:textId="77777777" w:rsidR="00D944AD" w:rsidRPr="001C660E" w:rsidRDefault="00D944AD">
            <w:pPr>
              <w:pStyle w:val="TAH"/>
              <w:rPr>
                <w:lang w:eastAsia="en-US"/>
              </w:rPr>
            </w:pPr>
            <w:r w:rsidRPr="001C660E">
              <w:rPr>
                <w:lang w:eastAsia="en-US"/>
              </w:rPr>
              <w:t>NB-IoT Operating</w:t>
            </w:r>
          </w:p>
          <w:p w14:paraId="40317B5B" w14:textId="77777777" w:rsidR="00D944AD" w:rsidRPr="001C660E" w:rsidRDefault="00D944AD">
            <w:pPr>
              <w:pStyle w:val="TAH"/>
              <w:rPr>
                <w:lang w:eastAsia="en-US"/>
              </w:rPr>
            </w:pPr>
            <w:r w:rsidRPr="001C660E">
              <w:rPr>
                <w:lang w:eastAsia="en-US"/>
              </w:rPr>
              <w:t>Band</w:t>
            </w:r>
          </w:p>
        </w:tc>
        <w:tc>
          <w:tcPr>
            <w:tcW w:w="11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1C03" w14:textId="77777777" w:rsidR="00D944AD" w:rsidRPr="001C660E" w:rsidRDefault="00D944AD">
            <w:pPr>
              <w:pStyle w:val="TAH"/>
              <w:rPr>
                <w:lang w:eastAsia="en-US"/>
              </w:rPr>
            </w:pPr>
            <w:r w:rsidRPr="001C660E">
              <w:rPr>
                <w:lang w:eastAsia="en-US"/>
              </w:rPr>
              <w:t>Bandwidth</w:t>
            </w:r>
          </w:p>
          <w:p w14:paraId="137D83A6" w14:textId="77777777" w:rsidR="00D944AD" w:rsidRPr="001C660E" w:rsidRDefault="00D944AD">
            <w:pPr>
              <w:pStyle w:val="TAH"/>
              <w:rPr>
                <w:lang w:eastAsia="en-US"/>
              </w:rPr>
            </w:pPr>
            <w:r w:rsidRPr="001C660E"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021A3" w14:textId="77777777" w:rsidR="00D944AD" w:rsidRPr="001C660E" w:rsidRDefault="00D944AD">
            <w:pPr>
              <w:pStyle w:val="TAH"/>
              <w:rPr>
                <w:lang w:eastAsia="en-US"/>
              </w:rPr>
            </w:pPr>
            <w:r w:rsidRPr="001C660E"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75C1B" w14:textId="77777777" w:rsidR="00D944AD" w:rsidRPr="001C660E" w:rsidRDefault="00D944AD">
            <w:pPr>
              <w:pStyle w:val="TAH"/>
              <w:rPr>
                <w:lang w:eastAsia="en-US"/>
              </w:rPr>
            </w:pPr>
            <w:r w:rsidRPr="001C660E"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5553E" w14:textId="77777777" w:rsidR="00D944AD" w:rsidRPr="001C660E" w:rsidRDefault="00D944AD">
            <w:pPr>
              <w:pStyle w:val="TAH"/>
              <w:rPr>
                <w:lang w:eastAsia="en-US"/>
              </w:rPr>
            </w:pPr>
            <w:r w:rsidRPr="001C660E">
              <w:rPr>
                <w:lang w:eastAsia="en-US"/>
              </w:rPr>
              <w:t>f3</w:t>
            </w:r>
          </w:p>
        </w:tc>
      </w:tr>
      <w:tr w:rsidR="00D944AD" w:rsidRPr="001C660E" w14:paraId="76630A37" w14:textId="77777777" w:rsidTr="00D944AD">
        <w:trPr>
          <w:gridAfter w:val="1"/>
          <w:wAfter w:w="113" w:type="dxa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10F7" w14:textId="77777777" w:rsidR="00D944AD" w:rsidRPr="001C660E" w:rsidRDefault="00D944AD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28D93" w14:textId="77777777" w:rsidR="00D944AD" w:rsidRPr="001C660E" w:rsidRDefault="00D944AD">
            <w:pPr>
              <w:overflowPunct/>
              <w:autoSpaceDE/>
              <w:autoSpaceDN/>
              <w:adjustRightInd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E22EF" w14:textId="77777777" w:rsidR="00D944AD" w:rsidRPr="001C660E" w:rsidRDefault="00D944AD">
            <w:pPr>
              <w:pStyle w:val="TAH"/>
              <w:rPr>
                <w:lang w:eastAsia="en-US"/>
              </w:rPr>
            </w:pPr>
            <w:r w:rsidRPr="001C660E">
              <w:rPr>
                <w:lang w:eastAsia="en-US"/>
              </w:rPr>
              <w:t>N</w:t>
            </w:r>
            <w:r w:rsidRPr="001C660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FF33" w14:textId="77777777" w:rsidR="00D944AD" w:rsidRPr="001C660E" w:rsidRDefault="00D944AD">
            <w:pPr>
              <w:pStyle w:val="TAH"/>
              <w:rPr>
                <w:lang w:eastAsia="en-US"/>
              </w:rPr>
            </w:pPr>
            <w:r w:rsidRPr="001C660E">
              <w:rPr>
                <w:lang w:eastAsia="en-US"/>
              </w:rPr>
              <w:t>N</w:t>
            </w:r>
            <w:r w:rsidRPr="001C660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0E8DF" w14:textId="77777777" w:rsidR="00D944AD" w:rsidRPr="001C660E" w:rsidRDefault="00D944AD">
            <w:pPr>
              <w:pStyle w:val="TAH"/>
              <w:rPr>
                <w:lang w:eastAsia="en-US"/>
              </w:rPr>
            </w:pPr>
            <w:r w:rsidRPr="001C660E">
              <w:rPr>
                <w:lang w:eastAsia="en-US"/>
              </w:rPr>
              <w:t>N</w:t>
            </w:r>
            <w:r w:rsidRPr="001C660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28655" w14:textId="77777777" w:rsidR="00D944AD" w:rsidRPr="001C660E" w:rsidRDefault="00D944AD">
            <w:pPr>
              <w:pStyle w:val="TAH"/>
              <w:rPr>
                <w:lang w:eastAsia="en-US"/>
              </w:rPr>
            </w:pPr>
            <w:r w:rsidRPr="001C660E">
              <w:rPr>
                <w:lang w:eastAsia="en-US"/>
              </w:rPr>
              <w:t>N</w:t>
            </w:r>
            <w:r w:rsidRPr="001C660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441F" w14:textId="77777777" w:rsidR="00D944AD" w:rsidRPr="001C660E" w:rsidRDefault="00D944AD">
            <w:pPr>
              <w:pStyle w:val="TAH"/>
              <w:rPr>
                <w:lang w:eastAsia="en-US"/>
              </w:rPr>
            </w:pPr>
            <w:r w:rsidRPr="001C660E">
              <w:rPr>
                <w:lang w:eastAsia="en-US"/>
              </w:rPr>
              <w:t>N</w:t>
            </w:r>
            <w:r w:rsidRPr="001C660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A198C" w14:textId="77777777" w:rsidR="00D944AD" w:rsidRPr="001C660E" w:rsidRDefault="00D944AD">
            <w:pPr>
              <w:pStyle w:val="TAH"/>
              <w:rPr>
                <w:lang w:eastAsia="en-US"/>
              </w:rPr>
            </w:pPr>
            <w:r w:rsidRPr="001C660E">
              <w:rPr>
                <w:lang w:eastAsia="en-US"/>
              </w:rPr>
              <w:t>N</w:t>
            </w:r>
            <w:r w:rsidRPr="001C660E">
              <w:rPr>
                <w:vertAlign w:val="subscript"/>
                <w:lang w:eastAsia="en-US"/>
              </w:rPr>
              <w:t>DL</w:t>
            </w:r>
          </w:p>
        </w:tc>
      </w:tr>
      <w:tr w:rsidR="00D944AD" w:rsidRPr="001C660E" w14:paraId="17CBC980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D1A5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lastRenderedPageBreak/>
              <w:t>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695EA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E5DB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BF713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58C3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407E9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02BAC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81789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D944AD" w:rsidRPr="001C660E" w14:paraId="26587F0D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DE819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DF48D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60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BAD98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FA164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7F39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09E54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6B037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3148E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D944AD" w:rsidRPr="001C660E" w14:paraId="7D92BD7C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EEC0B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21F10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75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E8413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DAFE1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148EC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734B7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E260D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684D6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D944AD" w:rsidRPr="001C660E" w14:paraId="2E669A3C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C43A6" w14:textId="77777777" w:rsidR="00D944AD" w:rsidRPr="001C660E" w:rsidRDefault="0034292C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E5B0" w14:textId="77777777" w:rsidR="00D944AD" w:rsidRPr="001C660E" w:rsidRDefault="0034292C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7551F" w14:textId="77777777" w:rsidR="00D944AD" w:rsidRPr="001C660E" w:rsidRDefault="0034292C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976D8" w14:textId="77777777" w:rsidR="00D944AD" w:rsidRPr="001C660E" w:rsidRDefault="0034292C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FFFB" w14:textId="77777777" w:rsidR="00D944AD" w:rsidRPr="001C660E" w:rsidRDefault="0034292C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0CEA" w14:textId="77777777" w:rsidR="00D944AD" w:rsidRPr="001C660E" w:rsidRDefault="0034292C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207B" w14:textId="77777777" w:rsidR="00D944AD" w:rsidRPr="001C660E" w:rsidRDefault="0034292C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806B9" w14:textId="77777777" w:rsidR="00D944AD" w:rsidRPr="001C660E" w:rsidRDefault="0034292C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D944AD" w:rsidRPr="001C660E" w14:paraId="0AB3B918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7BE06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1B7EF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25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A17CE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F45B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1B95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4D268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8D138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F51D9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D944AD" w:rsidRPr="001C660E" w14:paraId="394CD1C2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0773B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ADE08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4E3AC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F269C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0271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F85BC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7195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5DBC" w14:textId="77777777" w:rsidR="00D944AD" w:rsidRPr="001C660E" w:rsidRDefault="00D944AD" w:rsidP="00625AAA">
            <w:pPr>
              <w:pStyle w:val="TAC"/>
              <w:rPr>
                <w:lang w:eastAsia="en-US"/>
              </w:rPr>
            </w:pPr>
          </w:p>
        </w:tc>
      </w:tr>
      <w:tr w:rsidR="00E526AD" w:rsidRPr="001C660E" w14:paraId="39B6911C" w14:textId="77777777" w:rsidTr="00D944AD">
        <w:trPr>
          <w:gridAfter w:val="1"/>
          <w:wAfter w:w="113" w:type="dxa"/>
          <w:jc w:val="center"/>
          <w:ins w:id="1415" w:author="///" w:date="2021-04-07T10:39:00Z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DEDC" w14:textId="77777777" w:rsidR="00E526AD" w:rsidRPr="001C660E" w:rsidRDefault="00E526AD" w:rsidP="00E526AD">
            <w:pPr>
              <w:pStyle w:val="TAC"/>
              <w:rPr>
                <w:ins w:id="1416" w:author="///" w:date="2021-04-07T10:39:00Z"/>
                <w:lang w:eastAsia="en-US"/>
              </w:rPr>
            </w:pPr>
            <w:ins w:id="1417" w:author="///" w:date="2021-04-07T10:39:00Z">
              <w:r w:rsidRPr="001C660E">
                <w:rPr>
                  <w:lang w:eastAsia="en-US"/>
                </w:rPr>
                <w:t>7</w:t>
              </w:r>
            </w:ins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D8087" w14:textId="77777777" w:rsidR="00E526AD" w:rsidRPr="001C660E" w:rsidRDefault="00E526AD" w:rsidP="00E526AD">
            <w:pPr>
              <w:pStyle w:val="TAC"/>
              <w:rPr>
                <w:ins w:id="1418" w:author="///" w:date="2021-04-07T10:39:00Z"/>
                <w:lang w:eastAsia="en-US"/>
              </w:rPr>
            </w:pPr>
            <w:ins w:id="1419" w:author="///" w:date="2021-04-07T10:39:00Z">
              <w:r w:rsidRPr="001C660E">
                <w:rPr>
                  <w:lang w:eastAsia="en-US"/>
                </w:rPr>
                <w:t>70</w:t>
              </w:r>
            </w:ins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89661" w14:textId="77777777" w:rsidR="00E526AD" w:rsidRPr="001C660E" w:rsidRDefault="00E526AD" w:rsidP="00E526AD">
            <w:pPr>
              <w:pStyle w:val="TAC"/>
              <w:rPr>
                <w:ins w:id="1420" w:author="///" w:date="2021-04-07T10:39:00Z"/>
                <w:lang w:eastAsia="en-US"/>
              </w:rPr>
            </w:pPr>
            <w:ins w:id="1421" w:author="///" w:date="2021-04-07T10:40:00Z">
              <w:r w:rsidRPr="001C660E"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F12F" w14:textId="77777777" w:rsidR="00E526AD" w:rsidRPr="001C660E" w:rsidRDefault="00E526AD" w:rsidP="00E526AD">
            <w:pPr>
              <w:pStyle w:val="TAC"/>
              <w:rPr>
                <w:ins w:id="1422" w:author="///" w:date="2021-04-07T10:39:00Z"/>
                <w:lang w:eastAsia="en-US"/>
              </w:rPr>
            </w:pPr>
            <w:ins w:id="1423" w:author="///" w:date="2021-04-07T10:40:00Z">
              <w:r w:rsidRPr="001C660E"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9221" w14:textId="77777777" w:rsidR="00E526AD" w:rsidRPr="001C660E" w:rsidRDefault="00E526AD" w:rsidP="00E526AD">
            <w:pPr>
              <w:pStyle w:val="TAC"/>
              <w:rPr>
                <w:ins w:id="1424" w:author="///" w:date="2021-04-07T10:39:00Z"/>
                <w:lang w:eastAsia="en-US"/>
              </w:rPr>
            </w:pPr>
            <w:ins w:id="1425" w:author="///" w:date="2021-04-07T10:40:00Z">
              <w:r w:rsidRPr="001C660E">
                <w:rPr>
                  <w:lang w:eastAsia="en-US"/>
                </w:rPr>
                <w:t>High</w:t>
              </w:r>
            </w:ins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F826" w14:textId="77777777" w:rsidR="00E526AD" w:rsidRPr="001C660E" w:rsidRDefault="00E526AD" w:rsidP="00E526AD">
            <w:pPr>
              <w:pStyle w:val="TAC"/>
              <w:rPr>
                <w:ins w:id="1426" w:author="///" w:date="2021-04-07T10:39:00Z"/>
                <w:lang w:eastAsia="en-US"/>
              </w:rPr>
            </w:pPr>
            <w:ins w:id="1427" w:author="///" w:date="2021-04-07T10:40:00Z">
              <w:r w:rsidRPr="001C660E">
                <w:rPr>
                  <w:lang w:eastAsia="en-US"/>
                </w:rPr>
                <w:t>High</w:t>
              </w:r>
            </w:ins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07C75" w14:textId="77777777" w:rsidR="00E526AD" w:rsidRPr="001C660E" w:rsidRDefault="00E526AD" w:rsidP="00E526AD">
            <w:pPr>
              <w:pStyle w:val="TAC"/>
              <w:rPr>
                <w:ins w:id="1428" w:author="///" w:date="2021-04-07T10:39:00Z"/>
                <w:lang w:eastAsia="en-US"/>
              </w:rPr>
            </w:pPr>
            <w:ins w:id="1429" w:author="///" w:date="2021-04-07T10:40:00Z">
              <w:r w:rsidRPr="001C660E"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6640" w14:textId="77777777" w:rsidR="00E526AD" w:rsidRPr="001C660E" w:rsidRDefault="00E526AD" w:rsidP="00E526AD">
            <w:pPr>
              <w:pStyle w:val="TAC"/>
              <w:rPr>
                <w:ins w:id="1430" w:author="///" w:date="2021-04-07T10:39:00Z"/>
                <w:lang w:eastAsia="en-US"/>
              </w:rPr>
            </w:pPr>
            <w:ins w:id="1431" w:author="///" w:date="2021-04-07T10:40:00Z">
              <w:r w:rsidRPr="001C660E">
                <w:rPr>
                  <w:lang w:eastAsia="en-US"/>
                </w:rPr>
                <w:t>Low</w:t>
              </w:r>
            </w:ins>
          </w:p>
        </w:tc>
      </w:tr>
      <w:tr w:rsidR="00E526AD" w:rsidRPr="001C660E" w14:paraId="59FD353F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9B7E3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05BB4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D2E0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87D9E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7F09E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692D2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B6FB0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86DE9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E526AD" w:rsidRPr="001C660E" w14:paraId="20DC5DAB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0952A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75FF2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B222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BFC8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83831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9628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34A6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C661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1C660E" w14:paraId="57889BB7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22836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11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D7736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20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130F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EE204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9CCD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94D4C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3ADF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43D1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E526AD" w:rsidRPr="001C660E" w14:paraId="504C5C79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A9FD0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12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1AA5B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1</w:t>
            </w:r>
            <w:r w:rsidRPr="001C660E">
              <w:rPr>
                <w:rFonts w:eastAsia="SimSun"/>
                <w:lang w:eastAsia="zh-CN"/>
              </w:rPr>
              <w:t>7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13CF2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1297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1FC4D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900D2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15308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B0C1D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E526AD" w:rsidRPr="001C660E" w14:paraId="5AFA9C2A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460AE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13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DBB12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10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5C6E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CDF53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03444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E89F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60662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FC9B9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E526AD" w:rsidRPr="001C660E" w14:paraId="63C04F6B" w14:textId="77777777" w:rsidTr="006333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EEEB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14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B8A49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10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4CEFC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89CA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E81F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A9A8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54F2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88342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E526AD" w:rsidRPr="001C660E" w14:paraId="4A4D547F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3B0E8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6A9D7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9D15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D11C3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253B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1589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FF17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8D26C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1C660E" w14:paraId="23945A23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F6F1F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17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A9B7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12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9A6D3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1C239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4C8D2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8D809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4B080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41988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E526AD" w:rsidRPr="001C660E" w14:paraId="43797132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2C17E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18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AAE8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A5F99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237D7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2502FB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22CA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35D6C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3E15D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E526AD" w:rsidRPr="001C660E" w14:paraId="19BB60A7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85EC9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19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13C4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842BB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4FBCA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57E3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481B1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06885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6B505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E526AD" w:rsidRPr="001C660E" w14:paraId="02EDDF39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7A65B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20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5DA09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30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A511A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6375F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72B0D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B6F28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3EC6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92BB1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E526AD" w:rsidRPr="001C660E" w14:paraId="2F7D7626" w14:textId="77777777" w:rsidTr="00AD05D9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50D7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21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F3EB8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F7ED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52C32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3FA0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9F36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EBC65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7077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E526AD" w:rsidRPr="001C660E" w14:paraId="6A532933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A5F73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CC234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0F72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457FC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05B01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03F6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E2F6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D51A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1C660E" w14:paraId="3A895144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72CE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25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1042D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65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2D27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32647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06E65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1B98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5648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ED9C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E526AD" w:rsidRPr="001C660E" w14:paraId="6B27576B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F5E24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26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B6D03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1CF13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1F493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0A216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71B67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33088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9C3C0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E526AD" w:rsidRPr="001C660E" w14:paraId="687CF87B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18653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1211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EFF1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BB41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8A1F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BB7A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0698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D5CE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1C660E" w14:paraId="420A3F12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556CD1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28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3C9A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45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DE65E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B78E4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9AD61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211B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BCB7E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A93F0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E526AD" w:rsidRPr="001C660E" w14:paraId="13E856AD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26A10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9718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03ECC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5F219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588B0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BF73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26DD4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C29B1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1C660E" w14:paraId="6E101E3D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E97D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31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7348F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04C0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196E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B8F71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ACE7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055E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2ACE9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E526AD" w:rsidRPr="001C660E" w14:paraId="5BD61BF1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01D1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3B246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B114E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3AA24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E186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9F3B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7432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D933C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1F7721" w:rsidRPr="001C660E" w14:paraId="56A5E226" w14:textId="77777777" w:rsidTr="00D944AD">
        <w:trPr>
          <w:gridAfter w:val="1"/>
          <w:wAfter w:w="113" w:type="dxa"/>
          <w:jc w:val="center"/>
          <w:ins w:id="1432" w:author="///" w:date="2021-04-07T10:41:00Z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E0C4" w14:textId="77777777" w:rsidR="001F7721" w:rsidRPr="001C660E" w:rsidRDefault="001F7721" w:rsidP="001F7721">
            <w:pPr>
              <w:pStyle w:val="TAC"/>
              <w:rPr>
                <w:ins w:id="1433" w:author="///" w:date="2021-04-07T10:41:00Z"/>
                <w:lang w:eastAsia="zh-CN"/>
              </w:rPr>
            </w:pPr>
            <w:ins w:id="1434" w:author="///" w:date="2021-04-07T10:41:00Z">
              <w:r w:rsidRPr="001C660E">
                <w:rPr>
                  <w:lang w:eastAsia="zh-CN"/>
                </w:rPr>
                <w:t>65</w:t>
              </w:r>
            </w:ins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D8E7B" w14:textId="77777777" w:rsidR="001F7721" w:rsidRPr="001C660E" w:rsidRDefault="001F7721" w:rsidP="001F7721">
            <w:pPr>
              <w:pStyle w:val="TAC"/>
              <w:rPr>
                <w:ins w:id="1435" w:author="///" w:date="2021-04-07T10:41:00Z"/>
                <w:lang w:eastAsia="zh-CN"/>
              </w:rPr>
            </w:pPr>
            <w:ins w:id="1436" w:author="///" w:date="2021-04-07T10:41:00Z">
              <w:r w:rsidRPr="001C660E">
                <w:rPr>
                  <w:lang w:eastAsia="zh-CN"/>
                </w:rPr>
                <w:t>90</w:t>
              </w:r>
            </w:ins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BEE7" w14:textId="77777777" w:rsidR="001F7721" w:rsidRPr="001C660E" w:rsidRDefault="001F7721" w:rsidP="001F7721">
            <w:pPr>
              <w:pStyle w:val="TAC"/>
              <w:rPr>
                <w:ins w:id="1437" w:author="///" w:date="2021-04-07T10:41:00Z"/>
                <w:lang w:eastAsia="en-US"/>
              </w:rPr>
            </w:pPr>
            <w:ins w:id="1438" w:author="///" w:date="2021-04-07T10:41:00Z">
              <w:r w:rsidRPr="001C660E"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B82ED" w14:textId="77777777" w:rsidR="001F7721" w:rsidRPr="001C660E" w:rsidRDefault="001F7721" w:rsidP="001F7721">
            <w:pPr>
              <w:pStyle w:val="TAC"/>
              <w:rPr>
                <w:ins w:id="1439" w:author="///" w:date="2021-04-07T10:41:00Z"/>
                <w:lang w:eastAsia="en-US"/>
              </w:rPr>
            </w:pPr>
            <w:ins w:id="1440" w:author="///" w:date="2021-04-07T10:41:00Z">
              <w:r w:rsidRPr="001C660E"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A43A" w14:textId="77777777" w:rsidR="001F7721" w:rsidRPr="001C660E" w:rsidRDefault="001F7721" w:rsidP="001F7721">
            <w:pPr>
              <w:pStyle w:val="TAC"/>
              <w:rPr>
                <w:ins w:id="1441" w:author="///" w:date="2021-04-07T10:41:00Z"/>
                <w:lang w:eastAsia="en-US"/>
              </w:rPr>
            </w:pPr>
            <w:ins w:id="1442" w:author="///" w:date="2021-04-07T10:41:00Z">
              <w:r w:rsidRPr="001C660E">
                <w:rPr>
                  <w:lang w:eastAsia="en-US"/>
                </w:rPr>
                <w:t>High</w:t>
              </w:r>
            </w:ins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0EA7" w14:textId="77777777" w:rsidR="001F7721" w:rsidRPr="001C660E" w:rsidRDefault="001F7721" w:rsidP="001F7721">
            <w:pPr>
              <w:pStyle w:val="TAC"/>
              <w:rPr>
                <w:ins w:id="1443" w:author="///" w:date="2021-04-07T10:41:00Z"/>
                <w:lang w:eastAsia="en-US"/>
              </w:rPr>
            </w:pPr>
            <w:ins w:id="1444" w:author="///" w:date="2021-04-07T10:41:00Z">
              <w:r w:rsidRPr="001C660E">
                <w:rPr>
                  <w:lang w:eastAsia="en-US"/>
                </w:rPr>
                <w:t>High</w:t>
              </w:r>
            </w:ins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DDE62" w14:textId="77777777" w:rsidR="001F7721" w:rsidRPr="001C660E" w:rsidRDefault="001F7721" w:rsidP="001F7721">
            <w:pPr>
              <w:pStyle w:val="TAC"/>
              <w:rPr>
                <w:ins w:id="1445" w:author="///" w:date="2021-04-07T10:41:00Z"/>
                <w:lang w:eastAsia="en-US"/>
              </w:rPr>
            </w:pPr>
            <w:ins w:id="1446" w:author="///" w:date="2021-04-07T10:41:00Z">
              <w:r w:rsidRPr="001C660E"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9148A" w14:textId="77777777" w:rsidR="001F7721" w:rsidRPr="001C660E" w:rsidRDefault="001F7721" w:rsidP="001F7721">
            <w:pPr>
              <w:pStyle w:val="TAC"/>
              <w:rPr>
                <w:ins w:id="1447" w:author="///" w:date="2021-04-07T10:41:00Z"/>
                <w:lang w:eastAsia="en-US"/>
              </w:rPr>
            </w:pPr>
            <w:ins w:id="1448" w:author="///" w:date="2021-04-07T10:41:00Z">
              <w:r w:rsidRPr="001C660E">
                <w:rPr>
                  <w:lang w:eastAsia="en-US"/>
                </w:rPr>
                <w:t>Low</w:t>
              </w:r>
            </w:ins>
          </w:p>
        </w:tc>
      </w:tr>
      <w:tr w:rsidR="00E526AD" w:rsidRPr="001C660E" w14:paraId="13C631FB" w14:textId="77777777" w:rsidTr="00D944AD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1BAD9" w14:textId="77777777" w:rsidR="00E526AD" w:rsidRPr="001C660E" w:rsidRDefault="00E526AD" w:rsidP="00E526AD">
            <w:pPr>
              <w:pStyle w:val="TAC"/>
              <w:rPr>
                <w:lang w:eastAsia="zh-CN"/>
              </w:rPr>
            </w:pPr>
            <w:r w:rsidRPr="001C660E">
              <w:rPr>
                <w:lang w:eastAsia="zh-CN"/>
              </w:rPr>
              <w:t>66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9F803" w14:textId="77777777" w:rsidR="00E526AD" w:rsidRPr="001C660E" w:rsidRDefault="00E526AD" w:rsidP="00E526AD">
            <w:pPr>
              <w:pStyle w:val="TAC"/>
              <w:rPr>
                <w:lang w:eastAsia="zh-CN"/>
              </w:rPr>
            </w:pPr>
            <w:r w:rsidRPr="001C660E">
              <w:rPr>
                <w:lang w:eastAsia="zh-CN"/>
              </w:rPr>
              <w:t>70+90</w:t>
            </w:r>
            <w:r w:rsidRPr="001C660E">
              <w:rPr>
                <w:vertAlign w:val="superscript"/>
                <w:lang w:eastAsia="zh-CN"/>
              </w:rPr>
              <w:t>1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C7B7C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0935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002D4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97149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BB112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4D82F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E526AD" w:rsidRPr="001C660E" w14:paraId="21B9F687" w14:textId="77777777" w:rsidTr="00D420D5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838C9" w14:textId="77777777" w:rsidR="00E526AD" w:rsidRPr="001C660E" w:rsidRDefault="00E526AD" w:rsidP="00E526AD">
            <w:pPr>
              <w:pStyle w:val="TAC"/>
              <w:rPr>
                <w:lang w:eastAsia="zh-CN"/>
              </w:rPr>
            </w:pPr>
            <w:r w:rsidRPr="001C660E">
              <w:rPr>
                <w:lang w:eastAsia="zh-CN"/>
              </w:rPr>
              <w:t>70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3F40" w14:textId="77777777" w:rsidR="00E526AD" w:rsidRPr="001C660E" w:rsidRDefault="00E526AD" w:rsidP="00E526AD">
            <w:pPr>
              <w:pStyle w:val="TAC"/>
              <w:rPr>
                <w:lang w:eastAsia="zh-CN"/>
              </w:rPr>
            </w:pPr>
            <w:r w:rsidRPr="001C660E">
              <w:rPr>
                <w:lang w:eastAsia="zh-CN"/>
              </w:rPr>
              <w:t>15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257FC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6414D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103F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2299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BF5AA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496E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E526AD" w:rsidRPr="001C660E" w14:paraId="77657B08" w14:textId="77777777" w:rsidTr="00633380">
        <w:trPr>
          <w:gridAfter w:val="1"/>
          <w:wAfter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4C4A" w14:textId="77777777" w:rsidR="00E526AD" w:rsidRPr="001C660E" w:rsidRDefault="00E526AD" w:rsidP="00E526AD">
            <w:pPr>
              <w:pStyle w:val="TAC"/>
              <w:rPr>
                <w:lang w:eastAsia="zh-CN"/>
              </w:rPr>
            </w:pPr>
            <w:r w:rsidRPr="001C660E">
              <w:rPr>
                <w:lang w:eastAsia="zh-CN"/>
              </w:rPr>
              <w:t>71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BC61" w14:textId="77777777" w:rsidR="00E526AD" w:rsidRPr="001C660E" w:rsidRDefault="00E526AD" w:rsidP="00E526AD">
            <w:pPr>
              <w:pStyle w:val="TAC"/>
              <w:rPr>
                <w:lang w:eastAsia="zh-CN"/>
              </w:rPr>
            </w:pPr>
            <w:r w:rsidRPr="001C660E">
              <w:rPr>
                <w:lang w:eastAsia="zh-CN"/>
              </w:rPr>
              <w:t>35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94B3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29175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2E10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FFB1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00803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02558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E526AD" w:rsidRPr="001C660E" w14:paraId="6B5E5D1A" w14:textId="77777777" w:rsidTr="00895587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0B2DC87D" w14:textId="77777777" w:rsidR="00E526AD" w:rsidRPr="001C660E" w:rsidRDefault="00E526AD" w:rsidP="00E526AD">
            <w:pPr>
              <w:pStyle w:val="TAC"/>
              <w:rPr>
                <w:lang w:eastAsia="zh-CN"/>
              </w:rPr>
            </w:pPr>
            <w:r w:rsidRPr="001C660E">
              <w:rPr>
                <w:lang w:eastAsia="zh-CN"/>
              </w:rPr>
              <w:t>…</w:t>
            </w:r>
          </w:p>
        </w:tc>
        <w:tc>
          <w:tcPr>
            <w:tcW w:w="1136" w:type="dxa"/>
            <w:gridSpan w:val="2"/>
          </w:tcPr>
          <w:p w14:paraId="76710A25" w14:textId="77777777" w:rsidR="00E526AD" w:rsidRPr="001C660E" w:rsidRDefault="00E526AD" w:rsidP="00E526A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</w:tcPr>
          <w:p w14:paraId="699F2A1F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</w:tcPr>
          <w:p w14:paraId="1A1FCAB2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3" w:type="dxa"/>
            <w:gridSpan w:val="2"/>
          </w:tcPr>
          <w:p w14:paraId="50AFC390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31" w:type="dxa"/>
            <w:gridSpan w:val="2"/>
          </w:tcPr>
          <w:p w14:paraId="01EE4E4C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8" w:type="dxa"/>
            <w:gridSpan w:val="2"/>
          </w:tcPr>
          <w:p w14:paraId="2E3E6B10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27" w:type="dxa"/>
            <w:gridSpan w:val="2"/>
          </w:tcPr>
          <w:p w14:paraId="2B9E1A29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</w:tr>
      <w:tr w:rsidR="00E526AD" w:rsidRPr="001C660E" w14:paraId="3C4BBBFE" w14:textId="77777777" w:rsidTr="000D29CB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1E268FDB" w14:textId="77777777" w:rsidR="00E526AD" w:rsidRPr="001C660E" w:rsidRDefault="00E526AD" w:rsidP="00E526AD">
            <w:pPr>
              <w:pStyle w:val="TAC"/>
              <w:rPr>
                <w:rFonts w:eastAsia="SimSun"/>
                <w:lang w:eastAsia="zh-CN"/>
              </w:rPr>
            </w:pPr>
            <w:r w:rsidRPr="001C660E">
              <w:rPr>
                <w:rFonts w:eastAsia="SimSun"/>
                <w:lang w:eastAsia="zh-CN"/>
              </w:rPr>
              <w:t>73</w:t>
            </w:r>
          </w:p>
        </w:tc>
        <w:tc>
          <w:tcPr>
            <w:tcW w:w="1136" w:type="dxa"/>
            <w:gridSpan w:val="2"/>
          </w:tcPr>
          <w:p w14:paraId="48697D21" w14:textId="77777777" w:rsidR="00E526AD" w:rsidRPr="001C660E" w:rsidRDefault="00E526AD" w:rsidP="00E526AD">
            <w:pPr>
              <w:pStyle w:val="TAC"/>
              <w:rPr>
                <w:rFonts w:eastAsia="SimSun"/>
                <w:lang w:eastAsia="zh-CN"/>
              </w:rPr>
            </w:pPr>
            <w:r w:rsidRPr="001C660E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</w:tcPr>
          <w:p w14:paraId="11F23A26" w14:textId="77777777" w:rsidR="00E526AD" w:rsidRPr="001C660E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1C660E">
              <w:rPr>
                <w:rFonts w:eastAsia="SimSun"/>
                <w:lang w:eastAsia="en-US"/>
              </w:rPr>
              <w:t>Mid</w:t>
            </w:r>
          </w:p>
        </w:tc>
        <w:tc>
          <w:tcPr>
            <w:tcW w:w="957" w:type="dxa"/>
            <w:gridSpan w:val="2"/>
          </w:tcPr>
          <w:p w14:paraId="14AD9182" w14:textId="77777777" w:rsidR="00E526AD" w:rsidRPr="001C660E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1C660E">
              <w:rPr>
                <w:rFonts w:eastAsia="SimSun"/>
                <w:lang w:eastAsia="en-US"/>
              </w:rPr>
              <w:t>Mid</w:t>
            </w:r>
          </w:p>
        </w:tc>
        <w:tc>
          <w:tcPr>
            <w:tcW w:w="933" w:type="dxa"/>
            <w:gridSpan w:val="2"/>
          </w:tcPr>
          <w:p w14:paraId="61B3E990" w14:textId="77777777" w:rsidR="00E526AD" w:rsidRPr="001C660E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1C660E">
              <w:rPr>
                <w:rFonts w:eastAsia="SimSun"/>
                <w:lang w:eastAsia="en-US"/>
              </w:rPr>
              <w:t>High</w:t>
            </w:r>
          </w:p>
        </w:tc>
        <w:tc>
          <w:tcPr>
            <w:tcW w:w="931" w:type="dxa"/>
            <w:gridSpan w:val="2"/>
          </w:tcPr>
          <w:p w14:paraId="4E142223" w14:textId="77777777" w:rsidR="00E526AD" w:rsidRPr="001C660E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1C660E">
              <w:rPr>
                <w:rFonts w:eastAsia="SimSun"/>
                <w:lang w:eastAsia="en-US"/>
              </w:rPr>
              <w:t>High</w:t>
            </w:r>
          </w:p>
        </w:tc>
        <w:tc>
          <w:tcPr>
            <w:tcW w:w="928" w:type="dxa"/>
            <w:gridSpan w:val="2"/>
          </w:tcPr>
          <w:p w14:paraId="756E76F9" w14:textId="77777777" w:rsidR="00E526AD" w:rsidRPr="001C660E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1C660E">
              <w:rPr>
                <w:rFonts w:eastAsia="SimSun"/>
                <w:lang w:eastAsia="en-US"/>
              </w:rPr>
              <w:t>Low</w:t>
            </w:r>
          </w:p>
        </w:tc>
        <w:tc>
          <w:tcPr>
            <w:tcW w:w="927" w:type="dxa"/>
            <w:gridSpan w:val="2"/>
          </w:tcPr>
          <w:p w14:paraId="29D71BA1" w14:textId="77777777" w:rsidR="00E526AD" w:rsidRPr="001C660E" w:rsidRDefault="00E526AD" w:rsidP="00E526AD">
            <w:pPr>
              <w:pStyle w:val="TAC"/>
              <w:rPr>
                <w:rFonts w:eastAsia="SimSun"/>
                <w:lang w:eastAsia="en-US"/>
              </w:rPr>
            </w:pPr>
            <w:r w:rsidRPr="001C660E">
              <w:rPr>
                <w:rFonts w:eastAsia="SimSun"/>
                <w:lang w:eastAsia="en-US"/>
              </w:rPr>
              <w:t>Low</w:t>
            </w:r>
          </w:p>
        </w:tc>
      </w:tr>
      <w:tr w:rsidR="00E526AD" w:rsidRPr="001C660E" w14:paraId="09715612" w14:textId="77777777" w:rsidTr="000D29CB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4077C435" w14:textId="77777777" w:rsidR="00E526AD" w:rsidRPr="001C660E" w:rsidRDefault="00E526AD" w:rsidP="00E526AD">
            <w:pPr>
              <w:pStyle w:val="TAC"/>
              <w:rPr>
                <w:rFonts w:eastAsia="SimSun"/>
                <w:lang w:eastAsia="zh-CN"/>
              </w:rPr>
            </w:pPr>
            <w:r w:rsidRPr="001C660E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2"/>
          </w:tcPr>
          <w:p w14:paraId="4DAF034A" w14:textId="77777777" w:rsidR="00E526AD" w:rsidRPr="001C660E" w:rsidRDefault="00E526AD" w:rsidP="00E526AD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007" w:type="dxa"/>
            <w:gridSpan w:val="2"/>
          </w:tcPr>
          <w:p w14:paraId="4E1E0626" w14:textId="77777777" w:rsidR="00E526AD" w:rsidRPr="001C660E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57" w:type="dxa"/>
            <w:gridSpan w:val="2"/>
          </w:tcPr>
          <w:p w14:paraId="70DEB898" w14:textId="77777777" w:rsidR="00E526AD" w:rsidRPr="001C660E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33" w:type="dxa"/>
            <w:gridSpan w:val="2"/>
          </w:tcPr>
          <w:p w14:paraId="2B5C826D" w14:textId="77777777" w:rsidR="00E526AD" w:rsidRPr="001C660E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31" w:type="dxa"/>
            <w:gridSpan w:val="2"/>
          </w:tcPr>
          <w:p w14:paraId="170455F5" w14:textId="77777777" w:rsidR="00E526AD" w:rsidRPr="001C660E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8" w:type="dxa"/>
            <w:gridSpan w:val="2"/>
          </w:tcPr>
          <w:p w14:paraId="1C6260FD" w14:textId="77777777" w:rsidR="00E526AD" w:rsidRPr="001C660E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  <w:tc>
          <w:tcPr>
            <w:tcW w:w="927" w:type="dxa"/>
            <w:gridSpan w:val="2"/>
          </w:tcPr>
          <w:p w14:paraId="052F7A3E" w14:textId="77777777" w:rsidR="00E526AD" w:rsidRPr="001C660E" w:rsidRDefault="00E526AD" w:rsidP="00E526AD">
            <w:pPr>
              <w:pStyle w:val="TAC"/>
              <w:rPr>
                <w:rFonts w:eastAsia="SimSun"/>
                <w:lang w:eastAsia="en-US"/>
              </w:rPr>
            </w:pPr>
          </w:p>
        </w:tc>
      </w:tr>
      <w:tr w:rsidR="00E526AD" w:rsidRPr="001C660E" w14:paraId="22E45A18" w14:textId="77777777" w:rsidTr="00895587">
        <w:trPr>
          <w:gridAfter w:val="1"/>
          <w:wAfter w:w="113" w:type="dxa"/>
          <w:jc w:val="center"/>
        </w:trPr>
        <w:tc>
          <w:tcPr>
            <w:tcW w:w="1069" w:type="dxa"/>
            <w:gridSpan w:val="2"/>
          </w:tcPr>
          <w:p w14:paraId="5BFFB732" w14:textId="77777777" w:rsidR="00E526AD" w:rsidRPr="001C660E" w:rsidRDefault="00E526AD" w:rsidP="00E526AD">
            <w:pPr>
              <w:pStyle w:val="TAC"/>
              <w:rPr>
                <w:lang w:eastAsia="zh-CN"/>
              </w:rPr>
            </w:pPr>
            <w:r w:rsidRPr="001C660E">
              <w:rPr>
                <w:lang w:eastAsia="zh-CN"/>
              </w:rPr>
              <w:t>85</w:t>
            </w:r>
          </w:p>
        </w:tc>
        <w:tc>
          <w:tcPr>
            <w:tcW w:w="1136" w:type="dxa"/>
            <w:gridSpan w:val="2"/>
          </w:tcPr>
          <w:p w14:paraId="7C23DE04" w14:textId="77777777" w:rsidR="00E526AD" w:rsidRPr="001C660E" w:rsidRDefault="00E526AD" w:rsidP="00E526AD">
            <w:pPr>
              <w:pStyle w:val="TAC"/>
              <w:rPr>
                <w:lang w:eastAsia="zh-CN"/>
              </w:rPr>
            </w:pPr>
            <w:r w:rsidRPr="001C660E">
              <w:rPr>
                <w:lang w:eastAsia="zh-CN"/>
              </w:rPr>
              <w:t>18</w:t>
            </w:r>
          </w:p>
        </w:tc>
        <w:tc>
          <w:tcPr>
            <w:tcW w:w="1007" w:type="dxa"/>
            <w:gridSpan w:val="2"/>
          </w:tcPr>
          <w:p w14:paraId="07092C07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gridSpan w:val="2"/>
          </w:tcPr>
          <w:p w14:paraId="05EAC3AA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gridSpan w:val="2"/>
          </w:tcPr>
          <w:p w14:paraId="1A61104D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gridSpan w:val="2"/>
          </w:tcPr>
          <w:p w14:paraId="18BB0EA6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gridSpan w:val="2"/>
          </w:tcPr>
          <w:p w14:paraId="5B2DC461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gridSpan w:val="2"/>
          </w:tcPr>
          <w:p w14:paraId="05D3A16C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E526AD" w:rsidRPr="001C660E" w14:paraId="710EE5AF" w14:textId="77777777" w:rsidTr="00EB1A82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1047D" w14:textId="77777777" w:rsidR="00E526AD" w:rsidRPr="001C660E" w:rsidRDefault="00E526AD" w:rsidP="00E526AD">
            <w:pPr>
              <w:pStyle w:val="TAC"/>
              <w:rPr>
                <w:lang w:eastAsia="zh-CN"/>
              </w:rPr>
            </w:pPr>
            <w:r w:rsidRPr="001C660E">
              <w:rPr>
                <w:rFonts w:eastAsia="SimSun"/>
                <w:lang w:eastAsia="zh-CN"/>
              </w:rPr>
              <w:t>…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0AF8" w14:textId="77777777" w:rsidR="00E526AD" w:rsidRPr="001C660E" w:rsidRDefault="00E526AD" w:rsidP="00E526AD">
            <w:pPr>
              <w:pStyle w:val="TAC"/>
              <w:rPr>
                <w:lang w:eastAsia="zh-CN"/>
              </w:rPr>
            </w:pP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FCAF2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993AE" w14:textId="77777777" w:rsidR="00E526AD" w:rsidRPr="001C660E" w:rsidRDefault="00E526AD" w:rsidP="00E526AD">
            <w:pPr>
              <w:pStyle w:val="TAC"/>
            </w:pP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7E62" w14:textId="77777777" w:rsidR="00E526AD" w:rsidRPr="001C660E" w:rsidRDefault="00E526AD" w:rsidP="00E526AD">
            <w:pPr>
              <w:pStyle w:val="TAC"/>
            </w:pP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5F53" w14:textId="77777777" w:rsidR="00E526AD" w:rsidRPr="001C660E" w:rsidRDefault="00E526AD" w:rsidP="00E526AD">
            <w:pPr>
              <w:pStyle w:val="TAC"/>
            </w:pP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9D862" w14:textId="77777777" w:rsidR="00E526AD" w:rsidRPr="001C660E" w:rsidRDefault="00E526AD" w:rsidP="00E526AD">
            <w:pPr>
              <w:pStyle w:val="TAC"/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EA4A" w14:textId="77777777" w:rsidR="00E526AD" w:rsidRPr="001C660E" w:rsidRDefault="00E526AD" w:rsidP="00E526AD">
            <w:pPr>
              <w:pStyle w:val="TAC"/>
            </w:pPr>
          </w:p>
        </w:tc>
      </w:tr>
      <w:tr w:rsidR="00E526AD" w:rsidRPr="001C660E" w14:paraId="0CD6B64A" w14:textId="77777777" w:rsidTr="00EB1A82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E4B61" w14:textId="77777777" w:rsidR="00E526AD" w:rsidRPr="001C660E" w:rsidRDefault="00E526AD" w:rsidP="00E526AD">
            <w:pPr>
              <w:pStyle w:val="TAC"/>
              <w:rPr>
                <w:lang w:eastAsia="zh-CN"/>
              </w:rPr>
            </w:pPr>
            <w:r w:rsidRPr="001C660E">
              <w:rPr>
                <w:lang w:eastAsia="zh-CN"/>
              </w:rPr>
              <w:t>87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EBC27" w14:textId="77777777" w:rsidR="00E526AD" w:rsidRPr="001C660E" w:rsidRDefault="00E526AD" w:rsidP="00E526AD">
            <w:pPr>
              <w:pStyle w:val="TAC"/>
              <w:rPr>
                <w:lang w:eastAsia="zh-CN"/>
              </w:rPr>
            </w:pPr>
            <w:r w:rsidRPr="001C660E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4FDEF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E8486" w14:textId="77777777" w:rsidR="00E526AD" w:rsidRPr="001C660E" w:rsidRDefault="00E526AD" w:rsidP="00E526AD">
            <w:pPr>
              <w:pStyle w:val="TAC"/>
            </w:pPr>
            <w:r w:rsidRPr="001C660E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F0C8E" w14:textId="77777777" w:rsidR="00E526AD" w:rsidRPr="001C660E" w:rsidRDefault="00E526AD" w:rsidP="00E526AD">
            <w:pPr>
              <w:pStyle w:val="TAC"/>
            </w:pPr>
            <w:r w:rsidRPr="001C660E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17170" w14:textId="77777777" w:rsidR="00E526AD" w:rsidRPr="001C660E" w:rsidRDefault="00E526AD" w:rsidP="00E526AD">
            <w:pPr>
              <w:pStyle w:val="TAC"/>
            </w:pPr>
            <w:r w:rsidRPr="001C660E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9A4F6" w14:textId="77777777" w:rsidR="00E526AD" w:rsidRPr="001C660E" w:rsidRDefault="00E526AD" w:rsidP="00E526AD">
            <w:pPr>
              <w:pStyle w:val="TAC"/>
            </w:pPr>
            <w:r w:rsidRPr="001C660E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51F3" w14:textId="77777777" w:rsidR="00E526AD" w:rsidRPr="001C660E" w:rsidRDefault="00E526AD" w:rsidP="00E526AD">
            <w:pPr>
              <w:pStyle w:val="TAC"/>
            </w:pPr>
            <w:r w:rsidRPr="001C660E">
              <w:rPr>
                <w:rFonts w:eastAsia="SimSun"/>
              </w:rPr>
              <w:t>Low</w:t>
            </w:r>
          </w:p>
        </w:tc>
      </w:tr>
      <w:tr w:rsidR="00E526AD" w:rsidRPr="001C660E" w14:paraId="13B470C8" w14:textId="77777777" w:rsidTr="00EB1A82">
        <w:trPr>
          <w:gridBefore w:val="1"/>
          <w:wBefore w:w="113" w:type="dxa"/>
          <w:jc w:val="center"/>
        </w:trPr>
        <w:tc>
          <w:tcPr>
            <w:tcW w:w="10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F4A6" w14:textId="77777777" w:rsidR="00E526AD" w:rsidRPr="001C660E" w:rsidRDefault="00E526AD" w:rsidP="00E526AD">
            <w:pPr>
              <w:pStyle w:val="TAC"/>
              <w:rPr>
                <w:lang w:eastAsia="zh-CN"/>
              </w:rPr>
            </w:pPr>
            <w:r w:rsidRPr="001C660E">
              <w:rPr>
                <w:lang w:eastAsia="zh-CN"/>
              </w:rPr>
              <w:t>88</w:t>
            </w:r>
          </w:p>
        </w:tc>
        <w:tc>
          <w:tcPr>
            <w:tcW w:w="11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54DE2" w14:textId="77777777" w:rsidR="00E526AD" w:rsidRPr="001C660E" w:rsidRDefault="00E526AD" w:rsidP="00E526AD">
            <w:pPr>
              <w:pStyle w:val="TAC"/>
              <w:rPr>
                <w:lang w:eastAsia="zh-CN"/>
              </w:rPr>
            </w:pPr>
            <w:r w:rsidRPr="001C660E">
              <w:rPr>
                <w:rFonts w:eastAsia="SimSun"/>
                <w:lang w:eastAsia="zh-CN"/>
              </w:rPr>
              <w:t>5</w:t>
            </w:r>
          </w:p>
        </w:tc>
        <w:tc>
          <w:tcPr>
            <w:tcW w:w="10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9BF2E" w14:textId="77777777" w:rsidR="00E526AD" w:rsidRPr="001C660E" w:rsidRDefault="00E526AD" w:rsidP="00E526AD">
            <w:pPr>
              <w:pStyle w:val="TAC"/>
              <w:rPr>
                <w:lang w:eastAsia="en-US"/>
              </w:rPr>
            </w:pPr>
            <w:r w:rsidRPr="001C660E">
              <w:rPr>
                <w:rFonts w:eastAsia="SimSun"/>
              </w:rPr>
              <w:t>Mid</w:t>
            </w:r>
          </w:p>
        </w:tc>
        <w:tc>
          <w:tcPr>
            <w:tcW w:w="9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06A7" w14:textId="77777777" w:rsidR="00E526AD" w:rsidRPr="001C660E" w:rsidRDefault="00E526AD" w:rsidP="00E526AD">
            <w:pPr>
              <w:pStyle w:val="TAC"/>
            </w:pPr>
            <w:r w:rsidRPr="001C660E">
              <w:rPr>
                <w:rFonts w:eastAsia="SimSun"/>
              </w:rPr>
              <w:t>Mid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3FE52" w14:textId="77777777" w:rsidR="00E526AD" w:rsidRPr="001C660E" w:rsidRDefault="00E526AD" w:rsidP="00E526AD">
            <w:pPr>
              <w:pStyle w:val="TAC"/>
            </w:pPr>
            <w:r w:rsidRPr="001C660E">
              <w:rPr>
                <w:rFonts w:eastAsia="SimSun"/>
              </w:rPr>
              <w:t>High</w:t>
            </w:r>
          </w:p>
        </w:tc>
        <w:tc>
          <w:tcPr>
            <w:tcW w:w="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07ED4" w14:textId="77777777" w:rsidR="00E526AD" w:rsidRPr="001C660E" w:rsidRDefault="00E526AD" w:rsidP="00E526AD">
            <w:pPr>
              <w:pStyle w:val="TAC"/>
            </w:pPr>
            <w:r w:rsidRPr="001C660E">
              <w:rPr>
                <w:rFonts w:eastAsia="SimSun"/>
              </w:rPr>
              <w:t>High</w:t>
            </w:r>
          </w:p>
        </w:tc>
        <w:tc>
          <w:tcPr>
            <w:tcW w:w="9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E92B6" w14:textId="77777777" w:rsidR="00E526AD" w:rsidRPr="001C660E" w:rsidRDefault="00E526AD" w:rsidP="00E526AD">
            <w:pPr>
              <w:pStyle w:val="TAC"/>
            </w:pPr>
            <w:r w:rsidRPr="001C660E">
              <w:rPr>
                <w:rFonts w:eastAsia="SimSun"/>
              </w:rPr>
              <w:t>Low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F2828" w14:textId="77777777" w:rsidR="00E526AD" w:rsidRPr="001C660E" w:rsidRDefault="00E526AD" w:rsidP="00E526AD">
            <w:pPr>
              <w:pStyle w:val="TAC"/>
            </w:pPr>
            <w:r w:rsidRPr="001C660E">
              <w:rPr>
                <w:rFonts w:eastAsia="SimSun"/>
              </w:rPr>
              <w:t>Low</w:t>
            </w:r>
          </w:p>
        </w:tc>
      </w:tr>
      <w:tr w:rsidR="00E526AD" w:rsidRPr="001C660E" w14:paraId="11BDB043" w14:textId="77777777" w:rsidTr="00D944AD">
        <w:trPr>
          <w:gridAfter w:val="1"/>
          <w:wAfter w:w="113" w:type="dxa"/>
          <w:jc w:val="center"/>
        </w:trPr>
        <w:tc>
          <w:tcPr>
            <w:tcW w:w="78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77204" w14:textId="77777777" w:rsidR="00E526AD" w:rsidRPr="001C660E" w:rsidRDefault="00E526AD" w:rsidP="00E526AD">
            <w:pPr>
              <w:pStyle w:val="TAN"/>
              <w:rPr>
                <w:lang w:eastAsia="en-US"/>
              </w:rPr>
            </w:pPr>
            <w:r w:rsidRPr="001C660E">
              <w:rPr>
                <w:rFonts w:eastAsia="SimSun"/>
                <w:lang w:eastAsia="zh-CN"/>
              </w:rPr>
              <w:t>NOTE 1:</w:t>
            </w:r>
            <w:r w:rsidRPr="001C660E">
              <w:rPr>
                <w:rFonts w:eastAsia="SimSun"/>
                <w:lang w:eastAsia="zh-CN"/>
              </w:rPr>
              <w:tab/>
              <w:t>Asymmetric operating band (UL + DL).</w:t>
            </w:r>
          </w:p>
        </w:tc>
      </w:tr>
    </w:tbl>
    <w:p w14:paraId="351FC5A5" w14:textId="77777777" w:rsidR="002365FA" w:rsidRPr="001C660E" w:rsidRDefault="002365FA" w:rsidP="002365FA">
      <w:pPr>
        <w:rPr>
          <w:lang w:eastAsia="en-JM"/>
        </w:rPr>
      </w:pPr>
    </w:p>
    <w:p w14:paraId="1EEE1379" w14:textId="77777777" w:rsidR="002365FA" w:rsidRPr="001C660E" w:rsidRDefault="002365FA" w:rsidP="002365FA">
      <w:pPr>
        <w:rPr>
          <w:lang w:eastAsia="en-JM"/>
        </w:rPr>
      </w:pPr>
      <w:r w:rsidRPr="001C660E">
        <w:t xml:space="preserve">Test frequencies for </w:t>
      </w:r>
      <w:r w:rsidR="002B3813" w:rsidRPr="001C660E">
        <w:t>signalling</w:t>
      </w:r>
      <w:r w:rsidRPr="001C660E">
        <w:t xml:space="preserve"> test of MFBI are specified in Table 8.3.2.3.1-1a for FDD in terms of Low, Mid and High which are referred to as Low Range, </w:t>
      </w:r>
      <w:proofErr w:type="spellStart"/>
      <w:r w:rsidRPr="001C660E">
        <w:t>Mid Range</w:t>
      </w:r>
      <w:proofErr w:type="spellEnd"/>
      <w:r w:rsidRPr="001C660E">
        <w:t xml:space="preserve"> and High range in clause </w:t>
      </w:r>
      <w:del w:id="1449" w:author="///" w:date="2021-04-13T10:17:00Z">
        <w:r w:rsidRPr="001C660E" w:rsidDel="00E86EAD">
          <w:delText>8.1.3.1</w:delText>
        </w:r>
      </w:del>
      <w:ins w:id="1450" w:author="///" w:date="2021-04-13T10:17:00Z">
        <w:r w:rsidR="00E86EAD" w:rsidRPr="001C660E">
          <w:t>8.1.3.1.1</w:t>
        </w:r>
      </w:ins>
      <w:r w:rsidRPr="001C660E">
        <w:t>.</w:t>
      </w:r>
    </w:p>
    <w:p w14:paraId="2E6DDC34" w14:textId="77777777" w:rsidR="002365FA" w:rsidRPr="001C660E" w:rsidRDefault="002365FA" w:rsidP="002365FA">
      <w:pPr>
        <w:pStyle w:val="TH"/>
        <w:rPr>
          <w:lang w:eastAsia="en-JM"/>
        </w:rPr>
      </w:pPr>
      <w:r w:rsidRPr="001C660E">
        <w:rPr>
          <w:lang w:eastAsia="en-JM"/>
        </w:rPr>
        <w:t>Table 8.3.2.3.1-1a: Test frequencies for NB-IoT FDD MFBI (</w:t>
      </w:r>
      <w:r w:rsidR="00EA067F" w:rsidRPr="001C660E">
        <w:rPr>
          <w:lang w:eastAsia="en-JM"/>
        </w:rPr>
        <w:t xml:space="preserve">200 </w:t>
      </w:r>
      <w:r w:rsidRPr="001C660E">
        <w:rPr>
          <w:lang w:eastAsia="en-JM"/>
        </w:rPr>
        <w:t>kHz)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267"/>
        <w:gridCol w:w="1136"/>
        <w:gridCol w:w="1007"/>
        <w:gridCol w:w="957"/>
        <w:gridCol w:w="933"/>
        <w:gridCol w:w="931"/>
        <w:gridCol w:w="928"/>
        <w:gridCol w:w="927"/>
      </w:tblGrid>
      <w:tr w:rsidR="002365FA" w:rsidRPr="001C660E" w14:paraId="0F45BFD2" w14:textId="77777777" w:rsidTr="0030354D">
        <w:trPr>
          <w:jc w:val="center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58929" w14:textId="77777777" w:rsidR="002365FA" w:rsidRPr="001C660E" w:rsidRDefault="002365FA" w:rsidP="0030354D">
            <w:pPr>
              <w:pStyle w:val="TAH"/>
              <w:rPr>
                <w:lang w:eastAsia="en-US"/>
              </w:rPr>
            </w:pPr>
            <w:r w:rsidRPr="001C660E">
              <w:rPr>
                <w:lang w:eastAsia="en-US"/>
              </w:rPr>
              <w:t>NB-IoT Operating</w:t>
            </w:r>
          </w:p>
          <w:p w14:paraId="348BD4AB" w14:textId="77777777" w:rsidR="002365FA" w:rsidRPr="001C660E" w:rsidRDefault="002365FA" w:rsidP="0030354D">
            <w:pPr>
              <w:pStyle w:val="TAH"/>
              <w:rPr>
                <w:lang w:eastAsia="en-US"/>
              </w:rPr>
            </w:pPr>
            <w:r w:rsidRPr="001C660E">
              <w:rPr>
                <w:lang w:eastAsia="en-US"/>
              </w:rPr>
              <w:t>Band</w:t>
            </w:r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6A77BD" w14:textId="77777777" w:rsidR="002365FA" w:rsidRPr="001C660E" w:rsidRDefault="002365FA" w:rsidP="0030354D">
            <w:pPr>
              <w:pStyle w:val="TAH"/>
              <w:rPr>
                <w:lang w:eastAsia="en-US"/>
              </w:rPr>
            </w:pPr>
            <w:r w:rsidRPr="001C660E">
              <w:rPr>
                <w:lang w:eastAsia="en-US"/>
              </w:rPr>
              <w:t>MFBI Overlapping Band</w:t>
            </w:r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082C6" w14:textId="77777777" w:rsidR="002365FA" w:rsidRPr="001C660E" w:rsidRDefault="002365FA" w:rsidP="0030354D">
            <w:pPr>
              <w:pStyle w:val="TAH"/>
              <w:rPr>
                <w:lang w:eastAsia="en-US"/>
              </w:rPr>
            </w:pPr>
            <w:r w:rsidRPr="001C660E">
              <w:rPr>
                <w:lang w:eastAsia="en-US"/>
              </w:rPr>
              <w:t>Bandwidth</w:t>
            </w:r>
          </w:p>
          <w:p w14:paraId="1B25BC2D" w14:textId="77777777" w:rsidR="002365FA" w:rsidRPr="001C660E" w:rsidRDefault="002365FA" w:rsidP="0030354D">
            <w:pPr>
              <w:pStyle w:val="TAH"/>
              <w:rPr>
                <w:lang w:eastAsia="en-US"/>
              </w:rPr>
            </w:pPr>
            <w:r w:rsidRPr="001C660E">
              <w:rPr>
                <w:lang w:eastAsia="en-US"/>
              </w:rPr>
              <w:t>[MHz]</w:t>
            </w: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C073" w14:textId="77777777" w:rsidR="002365FA" w:rsidRPr="001C660E" w:rsidRDefault="002365FA" w:rsidP="0030354D">
            <w:pPr>
              <w:pStyle w:val="TAH"/>
              <w:rPr>
                <w:lang w:eastAsia="en-US"/>
              </w:rPr>
            </w:pPr>
            <w:r w:rsidRPr="001C660E">
              <w:rPr>
                <w:lang w:eastAsia="en-US"/>
              </w:rPr>
              <w:t>f1, f5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3B4CC" w14:textId="77777777" w:rsidR="002365FA" w:rsidRPr="001C660E" w:rsidRDefault="002365FA" w:rsidP="0030354D">
            <w:pPr>
              <w:pStyle w:val="TAH"/>
              <w:rPr>
                <w:lang w:eastAsia="en-US"/>
              </w:rPr>
            </w:pPr>
            <w:r w:rsidRPr="001C660E">
              <w:rPr>
                <w:lang w:eastAsia="en-US"/>
              </w:rPr>
              <w:t>f2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D8B8" w14:textId="77777777" w:rsidR="002365FA" w:rsidRPr="001C660E" w:rsidRDefault="002365FA" w:rsidP="0030354D">
            <w:pPr>
              <w:pStyle w:val="TAH"/>
              <w:rPr>
                <w:lang w:eastAsia="en-US"/>
              </w:rPr>
            </w:pPr>
            <w:r w:rsidRPr="001C660E">
              <w:rPr>
                <w:lang w:eastAsia="en-US"/>
              </w:rPr>
              <w:t>f3</w:t>
            </w:r>
          </w:p>
        </w:tc>
      </w:tr>
      <w:tr w:rsidR="002365FA" w:rsidRPr="001C660E" w14:paraId="72D558AB" w14:textId="77777777" w:rsidTr="0030354D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C9EE1" w14:textId="77777777" w:rsidR="002365FA" w:rsidRPr="001C660E" w:rsidRDefault="002365FA" w:rsidP="003035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CB13" w14:textId="77777777" w:rsidR="002365FA" w:rsidRPr="001C660E" w:rsidRDefault="002365FA" w:rsidP="003035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64743" w14:textId="77777777" w:rsidR="002365FA" w:rsidRPr="001C660E" w:rsidRDefault="002365FA" w:rsidP="0030354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9804" w14:textId="77777777" w:rsidR="002365FA" w:rsidRPr="001C660E" w:rsidRDefault="002365FA" w:rsidP="0030354D">
            <w:pPr>
              <w:pStyle w:val="TAH"/>
              <w:rPr>
                <w:lang w:eastAsia="en-US"/>
              </w:rPr>
            </w:pPr>
            <w:r w:rsidRPr="001C660E">
              <w:rPr>
                <w:lang w:eastAsia="en-US"/>
              </w:rPr>
              <w:t>N</w:t>
            </w:r>
            <w:r w:rsidRPr="001C660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B560" w14:textId="77777777" w:rsidR="002365FA" w:rsidRPr="001C660E" w:rsidRDefault="002365FA" w:rsidP="0030354D">
            <w:pPr>
              <w:pStyle w:val="TAH"/>
              <w:rPr>
                <w:lang w:eastAsia="en-US"/>
              </w:rPr>
            </w:pPr>
            <w:r w:rsidRPr="001C660E">
              <w:rPr>
                <w:lang w:eastAsia="en-US"/>
              </w:rPr>
              <w:t>N</w:t>
            </w:r>
            <w:r w:rsidRPr="001C660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6CC7C" w14:textId="77777777" w:rsidR="002365FA" w:rsidRPr="001C660E" w:rsidRDefault="002365FA" w:rsidP="0030354D">
            <w:pPr>
              <w:pStyle w:val="TAH"/>
              <w:rPr>
                <w:lang w:eastAsia="en-US"/>
              </w:rPr>
            </w:pPr>
            <w:r w:rsidRPr="001C660E">
              <w:rPr>
                <w:lang w:eastAsia="en-US"/>
              </w:rPr>
              <w:t>N</w:t>
            </w:r>
            <w:r w:rsidRPr="001C660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F9C1E" w14:textId="77777777" w:rsidR="002365FA" w:rsidRPr="001C660E" w:rsidRDefault="002365FA" w:rsidP="0030354D">
            <w:pPr>
              <w:pStyle w:val="TAH"/>
              <w:rPr>
                <w:lang w:eastAsia="en-US"/>
              </w:rPr>
            </w:pPr>
            <w:r w:rsidRPr="001C660E">
              <w:rPr>
                <w:lang w:eastAsia="en-US"/>
              </w:rPr>
              <w:t>N</w:t>
            </w:r>
            <w:r w:rsidRPr="001C660E">
              <w:rPr>
                <w:vertAlign w:val="subscript"/>
                <w:lang w:eastAsia="en-US"/>
              </w:rPr>
              <w:t>DL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51A65" w14:textId="77777777" w:rsidR="002365FA" w:rsidRPr="001C660E" w:rsidRDefault="002365FA" w:rsidP="0030354D">
            <w:pPr>
              <w:pStyle w:val="TAH"/>
              <w:rPr>
                <w:lang w:eastAsia="en-US"/>
              </w:rPr>
            </w:pPr>
            <w:r w:rsidRPr="001C660E">
              <w:rPr>
                <w:lang w:eastAsia="en-US"/>
              </w:rPr>
              <w:t>N</w:t>
            </w:r>
            <w:r w:rsidRPr="001C660E">
              <w:rPr>
                <w:vertAlign w:val="subscript"/>
                <w:lang w:eastAsia="en-US"/>
              </w:rPr>
              <w:t>UL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252F5" w14:textId="77777777" w:rsidR="002365FA" w:rsidRPr="001C660E" w:rsidRDefault="002365FA" w:rsidP="0030354D">
            <w:pPr>
              <w:pStyle w:val="TAH"/>
              <w:rPr>
                <w:lang w:eastAsia="en-US"/>
              </w:rPr>
            </w:pPr>
            <w:r w:rsidRPr="001C660E">
              <w:rPr>
                <w:lang w:eastAsia="en-US"/>
              </w:rPr>
              <w:t>N</w:t>
            </w:r>
            <w:r w:rsidRPr="001C660E">
              <w:rPr>
                <w:vertAlign w:val="subscript"/>
                <w:lang w:eastAsia="en-US"/>
              </w:rPr>
              <w:t>DL</w:t>
            </w:r>
          </w:p>
        </w:tc>
      </w:tr>
      <w:tr w:rsidR="002365FA" w:rsidRPr="001C660E" w14:paraId="4CDFCA36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785E3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59B8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25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8BE2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14519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4D4C8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CA82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BCAC80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28B15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E83B6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33762E" w:rsidRPr="001C660E" w14:paraId="5E143EE7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D6570" w14:textId="77777777" w:rsidR="0033762E" w:rsidRPr="001C660E" w:rsidRDefault="0033762E" w:rsidP="0033762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6223" w14:textId="77777777" w:rsidR="0033762E" w:rsidRPr="001C660E" w:rsidRDefault="0033762E" w:rsidP="0033762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6BA7F" w14:textId="77777777" w:rsidR="0033762E" w:rsidRPr="001C660E" w:rsidRDefault="0033762E" w:rsidP="0033762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758C" w14:textId="77777777" w:rsidR="0033762E" w:rsidRPr="001C660E" w:rsidRDefault="0033762E" w:rsidP="0033762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36CC8" w14:textId="77777777" w:rsidR="0033762E" w:rsidRPr="001C660E" w:rsidRDefault="0033762E" w:rsidP="0033762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0DDDE" w14:textId="77777777" w:rsidR="0033762E" w:rsidRPr="001C660E" w:rsidRDefault="0033762E" w:rsidP="0033762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23999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C63BE" w14:textId="77777777" w:rsidR="0033762E" w:rsidRPr="001C660E" w:rsidRDefault="0033762E" w:rsidP="0033762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5999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3E8C" w14:textId="77777777" w:rsidR="0033762E" w:rsidRPr="001C660E" w:rsidRDefault="0033762E" w:rsidP="0033762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B687D" w14:textId="77777777" w:rsidR="0033762E" w:rsidRPr="001C660E" w:rsidRDefault="0033762E" w:rsidP="0033762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33762E" w:rsidRPr="001C660E" w14:paraId="265D0E25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064C" w14:textId="77777777" w:rsidR="0033762E" w:rsidRPr="001C660E" w:rsidRDefault="0033762E" w:rsidP="0033762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E68" w14:textId="77777777" w:rsidR="0033762E" w:rsidRPr="001C660E" w:rsidRDefault="0033762E" w:rsidP="0033762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2BBB" w14:textId="77777777" w:rsidR="0033762E" w:rsidRPr="001C660E" w:rsidRDefault="0033762E" w:rsidP="0033762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7781" w14:textId="77777777" w:rsidR="0033762E" w:rsidRPr="001C660E" w:rsidRDefault="0033762E" w:rsidP="0033762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7026" w14:textId="77777777" w:rsidR="0033762E" w:rsidRPr="001C660E" w:rsidRDefault="0033762E" w:rsidP="0033762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02504" w14:textId="77777777" w:rsidR="0033762E" w:rsidRPr="001C660E" w:rsidRDefault="0033762E" w:rsidP="0033762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20609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8E1AB" w14:textId="77777777" w:rsidR="0033762E" w:rsidRPr="001C660E" w:rsidRDefault="0033762E" w:rsidP="0033762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2609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5E72" w14:textId="77777777" w:rsidR="0033762E" w:rsidRPr="001C660E" w:rsidRDefault="0033762E" w:rsidP="0033762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2909" w14:textId="77777777" w:rsidR="0033762E" w:rsidRPr="001C660E" w:rsidRDefault="0033762E" w:rsidP="0033762E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2365FA" w:rsidRPr="001C660E" w14:paraId="68BC44A8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6D0B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2366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E92E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85D8F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9F43E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B853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B4522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8024B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CC207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2365FA" w:rsidRPr="001C660E" w14:paraId="44AF44B4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D120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12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8847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17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C27D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1</w:t>
            </w:r>
            <w:r w:rsidRPr="001C660E">
              <w:rPr>
                <w:rFonts w:eastAsia="SimSun"/>
                <w:lang w:eastAsia="zh-CN"/>
              </w:rPr>
              <w:t>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262D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87459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458AB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A65F8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6D0BB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276AB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2365FA" w:rsidRPr="001C660E" w14:paraId="2DA54651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8B47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17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AED1F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12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9F4B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12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E2C7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6C0A9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A0176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7058E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CB77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5485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2365FA" w:rsidRPr="001C660E" w14:paraId="5B6A96B7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74D4B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151B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8500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E22D3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AB99D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FA862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B841A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7C4BF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38B0F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2365FA" w:rsidRPr="001C660E" w14:paraId="24A3B210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4C346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19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1145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26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70CA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EBE5D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9CC7B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6443B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45218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E2136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DAD3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2365FA" w:rsidRPr="001C660E" w14:paraId="02ABF024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C862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25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36C3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7A48B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60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029D5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1B934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ADE27" w14:textId="77777777" w:rsidR="002365FA" w:rsidRPr="001C660E" w:rsidRDefault="003264B7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26639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944F9" w14:textId="77777777" w:rsidR="002365FA" w:rsidRPr="001C660E" w:rsidRDefault="003264B7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8639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7F740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1038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2365FA" w:rsidRPr="001C660E" w14:paraId="67F1AD0B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8469C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84A0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5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B037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25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1E965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3C978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4CB26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4061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C9F56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694E67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2365FA" w:rsidRPr="001C660E" w14:paraId="43013C09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860DA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86D94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18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8D32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AD7A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F3E5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521C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BE5AC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C7BC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3F61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  <w:tr w:rsidR="002365FA" w:rsidRPr="001C660E" w14:paraId="70AD6E37" w14:textId="77777777" w:rsidTr="0030354D">
        <w:trPr>
          <w:jc w:val="center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91045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26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E93A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19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D3ED3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15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FD596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1800F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Mid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A8B81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6955A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High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C6E18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864BC" w14:textId="77777777" w:rsidR="002365FA" w:rsidRPr="001C660E" w:rsidRDefault="002365FA" w:rsidP="0030354D">
            <w:pPr>
              <w:pStyle w:val="TAC"/>
              <w:rPr>
                <w:lang w:eastAsia="en-US"/>
              </w:rPr>
            </w:pPr>
            <w:r w:rsidRPr="001C660E">
              <w:rPr>
                <w:lang w:eastAsia="en-US"/>
              </w:rPr>
              <w:t>Low</w:t>
            </w:r>
          </w:p>
        </w:tc>
      </w:tr>
    </w:tbl>
    <w:p w14:paraId="486A1FBA" w14:textId="77777777" w:rsidR="006B64A4" w:rsidRPr="001C660E" w:rsidRDefault="006B64A4" w:rsidP="006B64A4"/>
    <w:p w14:paraId="2A500434" w14:textId="77777777" w:rsidR="00E86EAD" w:rsidRPr="001C660E" w:rsidRDefault="00E86EAD" w:rsidP="00E86EAD">
      <w:pPr>
        <w:pStyle w:val="Heading5"/>
        <w:rPr>
          <w:ins w:id="1451" w:author="///" w:date="2021-04-13T10:07:00Z"/>
        </w:rPr>
      </w:pPr>
      <w:ins w:id="1452" w:author="///" w:date="2021-04-13T10:07:00Z">
        <w:r w:rsidRPr="001C660E">
          <w:lastRenderedPageBreak/>
          <w:t>8.3.2.3.2</w:t>
        </w:r>
        <w:r w:rsidRPr="001C660E">
          <w:tab/>
          <w:t>NB-IoT TDD Mode Test frequencies for signalling test</w:t>
        </w:r>
      </w:ins>
    </w:p>
    <w:p w14:paraId="5ABE0C5D" w14:textId="77777777" w:rsidR="00E86EAD" w:rsidRPr="001C660E" w:rsidRDefault="00E86EAD" w:rsidP="00E86EAD">
      <w:pPr>
        <w:rPr>
          <w:ins w:id="1453" w:author="///" w:date="2021-04-13T10:07:00Z"/>
        </w:rPr>
      </w:pPr>
      <w:ins w:id="1454" w:author="///" w:date="2021-04-13T10:07:00Z">
        <w:r w:rsidRPr="001C660E">
          <w:t xml:space="preserve">Test frequencies for signalling test are specified in table </w:t>
        </w:r>
      </w:ins>
      <w:ins w:id="1455" w:author="///" w:date="2021-04-13T10:08:00Z">
        <w:r w:rsidRPr="001C660E">
          <w:t>8.3.2.3.2</w:t>
        </w:r>
      </w:ins>
      <w:ins w:id="1456" w:author="///" w:date="2021-04-13T10:07:00Z">
        <w:r w:rsidRPr="001C660E">
          <w:t xml:space="preserve">-1 in terms of Low, Mid and High which are referred to the Low Range, </w:t>
        </w:r>
        <w:proofErr w:type="spellStart"/>
        <w:r w:rsidRPr="001C660E">
          <w:t>Mid Range</w:t>
        </w:r>
        <w:proofErr w:type="spellEnd"/>
        <w:r w:rsidRPr="001C660E">
          <w:t xml:space="preserve"> and High Range in clause 8.1.3.1.</w:t>
        </w:r>
      </w:ins>
      <w:ins w:id="1457" w:author="///" w:date="2021-04-13T10:16:00Z">
        <w:r w:rsidRPr="001C660E">
          <w:t>2</w:t>
        </w:r>
      </w:ins>
    </w:p>
    <w:p w14:paraId="47ED44F2" w14:textId="77777777" w:rsidR="00E86EAD" w:rsidRPr="001C660E" w:rsidRDefault="00E86EAD" w:rsidP="00E86EAD">
      <w:pPr>
        <w:pStyle w:val="TH"/>
        <w:rPr>
          <w:ins w:id="1458" w:author="///" w:date="2021-04-13T10:07:00Z"/>
        </w:rPr>
      </w:pPr>
      <w:ins w:id="1459" w:author="///" w:date="2021-04-13T10:07:00Z">
        <w:r w:rsidRPr="001C660E">
          <w:t xml:space="preserve">Table </w:t>
        </w:r>
      </w:ins>
      <w:ins w:id="1460" w:author="///" w:date="2021-04-13T10:08:00Z">
        <w:r w:rsidRPr="001C660E">
          <w:rPr>
            <w:bCs/>
          </w:rPr>
          <w:t>8.3.2.3.2</w:t>
        </w:r>
      </w:ins>
      <w:ins w:id="1461" w:author="///" w:date="2021-04-13T10:07:00Z">
        <w:r w:rsidRPr="001C660E">
          <w:t xml:space="preserve">-1: Test frequencies for NB-IoT </w:t>
        </w:r>
      </w:ins>
      <w:ins w:id="1462" w:author="///" w:date="2021-04-13T10:08:00Z">
        <w:r w:rsidRPr="001C660E">
          <w:t>TDD</w:t>
        </w:r>
      </w:ins>
      <w:ins w:id="1463" w:author="///" w:date="2021-04-13T10:07:00Z">
        <w:r w:rsidRPr="001C660E">
          <w:t xml:space="preserve"> (200 kHz)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136"/>
        <w:gridCol w:w="1007"/>
        <w:gridCol w:w="957"/>
        <w:gridCol w:w="933"/>
        <w:gridCol w:w="931"/>
        <w:gridCol w:w="928"/>
        <w:gridCol w:w="927"/>
      </w:tblGrid>
      <w:tr w:rsidR="00E86EAD" w:rsidRPr="001C660E" w14:paraId="46A3E873" w14:textId="77777777" w:rsidTr="00CA1A48">
        <w:trPr>
          <w:jc w:val="center"/>
          <w:ins w:id="1464" w:author="///" w:date="2021-04-13T10:07:00Z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AC6BC" w14:textId="77777777" w:rsidR="00E86EAD" w:rsidRPr="001C660E" w:rsidRDefault="00E86EAD" w:rsidP="00CA1A48">
            <w:pPr>
              <w:pStyle w:val="TAH"/>
              <w:rPr>
                <w:ins w:id="1465" w:author="///" w:date="2021-04-13T10:07:00Z"/>
                <w:lang w:eastAsia="en-US"/>
              </w:rPr>
            </w:pPr>
            <w:ins w:id="1466" w:author="///" w:date="2021-04-13T10:07:00Z">
              <w:r w:rsidRPr="001C660E">
                <w:rPr>
                  <w:lang w:eastAsia="en-US"/>
                </w:rPr>
                <w:t>NB-IoT Operating</w:t>
              </w:r>
            </w:ins>
          </w:p>
          <w:p w14:paraId="25271DCC" w14:textId="77777777" w:rsidR="00E86EAD" w:rsidRPr="001C660E" w:rsidRDefault="00E86EAD" w:rsidP="00CA1A48">
            <w:pPr>
              <w:pStyle w:val="TAH"/>
              <w:rPr>
                <w:ins w:id="1467" w:author="///" w:date="2021-04-13T10:07:00Z"/>
                <w:lang w:eastAsia="en-US"/>
              </w:rPr>
            </w:pPr>
            <w:ins w:id="1468" w:author="///" w:date="2021-04-13T10:07:00Z">
              <w:r w:rsidRPr="001C660E">
                <w:rPr>
                  <w:lang w:eastAsia="en-US"/>
                </w:rPr>
                <w:t>Band</w:t>
              </w:r>
            </w:ins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EEC8E" w14:textId="77777777" w:rsidR="00E86EAD" w:rsidRPr="001C660E" w:rsidRDefault="00E86EAD" w:rsidP="00CA1A48">
            <w:pPr>
              <w:pStyle w:val="TAH"/>
              <w:rPr>
                <w:ins w:id="1469" w:author="///" w:date="2021-04-13T10:07:00Z"/>
                <w:lang w:eastAsia="en-US"/>
              </w:rPr>
            </w:pPr>
            <w:ins w:id="1470" w:author="///" w:date="2021-04-13T10:07:00Z">
              <w:r w:rsidRPr="001C660E">
                <w:rPr>
                  <w:lang w:eastAsia="en-US"/>
                </w:rPr>
                <w:t>Bandwidth</w:t>
              </w:r>
            </w:ins>
          </w:p>
          <w:p w14:paraId="19B5EE70" w14:textId="77777777" w:rsidR="00E86EAD" w:rsidRPr="001C660E" w:rsidRDefault="00E86EAD" w:rsidP="00CA1A48">
            <w:pPr>
              <w:pStyle w:val="TAH"/>
              <w:rPr>
                <w:ins w:id="1471" w:author="///" w:date="2021-04-13T10:07:00Z"/>
                <w:lang w:eastAsia="en-US"/>
              </w:rPr>
            </w:pPr>
            <w:ins w:id="1472" w:author="///" w:date="2021-04-13T10:07:00Z">
              <w:r w:rsidRPr="001C660E">
                <w:rPr>
                  <w:lang w:eastAsia="en-US"/>
                </w:rPr>
                <w:t>[MHz]</w:t>
              </w:r>
            </w:ins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8F2E9" w14:textId="77777777" w:rsidR="00E86EAD" w:rsidRPr="001C660E" w:rsidRDefault="00E86EAD" w:rsidP="00CA1A48">
            <w:pPr>
              <w:pStyle w:val="TAH"/>
              <w:rPr>
                <w:ins w:id="1473" w:author="///" w:date="2021-04-13T10:07:00Z"/>
                <w:lang w:eastAsia="en-US"/>
              </w:rPr>
            </w:pPr>
            <w:ins w:id="1474" w:author="///" w:date="2021-04-13T10:07:00Z">
              <w:r w:rsidRPr="001C660E">
                <w:rPr>
                  <w:lang w:eastAsia="en-US"/>
                </w:rPr>
                <w:t>f1, f5</w:t>
              </w:r>
            </w:ins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BC5A2" w14:textId="77777777" w:rsidR="00E86EAD" w:rsidRPr="001C660E" w:rsidRDefault="00E86EAD" w:rsidP="00CA1A48">
            <w:pPr>
              <w:pStyle w:val="TAH"/>
              <w:rPr>
                <w:ins w:id="1475" w:author="///" w:date="2021-04-13T10:07:00Z"/>
                <w:lang w:eastAsia="en-US"/>
              </w:rPr>
            </w:pPr>
            <w:ins w:id="1476" w:author="///" w:date="2021-04-13T10:07:00Z">
              <w:r w:rsidRPr="001C660E">
                <w:rPr>
                  <w:lang w:eastAsia="en-US"/>
                </w:rPr>
                <w:t>f2</w:t>
              </w:r>
            </w:ins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9D4C1" w14:textId="77777777" w:rsidR="00E86EAD" w:rsidRPr="001C660E" w:rsidRDefault="00E86EAD" w:rsidP="00CA1A48">
            <w:pPr>
              <w:pStyle w:val="TAH"/>
              <w:rPr>
                <w:ins w:id="1477" w:author="///" w:date="2021-04-13T10:07:00Z"/>
                <w:lang w:eastAsia="en-US"/>
              </w:rPr>
            </w:pPr>
            <w:ins w:id="1478" w:author="///" w:date="2021-04-13T10:07:00Z">
              <w:r w:rsidRPr="001C660E">
                <w:rPr>
                  <w:lang w:eastAsia="en-US"/>
                </w:rPr>
                <w:t>f3</w:t>
              </w:r>
            </w:ins>
          </w:p>
        </w:tc>
      </w:tr>
      <w:tr w:rsidR="00E86EAD" w:rsidRPr="001C660E" w14:paraId="4E555EB3" w14:textId="77777777" w:rsidTr="00CA1A48">
        <w:trPr>
          <w:jc w:val="center"/>
          <w:ins w:id="1479" w:author="///" w:date="2021-04-13T10:0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1952D4" w14:textId="77777777" w:rsidR="00E86EAD" w:rsidRPr="001C660E" w:rsidRDefault="00E86EAD" w:rsidP="00CA1A48">
            <w:pPr>
              <w:overflowPunct/>
              <w:autoSpaceDE/>
              <w:autoSpaceDN/>
              <w:adjustRightInd/>
              <w:spacing w:after="0"/>
              <w:rPr>
                <w:ins w:id="1480" w:author="///" w:date="2021-04-13T10:0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B5AB1" w14:textId="77777777" w:rsidR="00E86EAD" w:rsidRPr="001C660E" w:rsidRDefault="00E86EAD" w:rsidP="00CA1A48">
            <w:pPr>
              <w:overflowPunct/>
              <w:autoSpaceDE/>
              <w:autoSpaceDN/>
              <w:adjustRightInd/>
              <w:spacing w:after="0"/>
              <w:rPr>
                <w:ins w:id="1481" w:author="///" w:date="2021-04-13T10:07:00Z"/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323AD" w14:textId="77777777" w:rsidR="00E86EAD" w:rsidRPr="001C660E" w:rsidRDefault="00E86EAD" w:rsidP="00CA1A48">
            <w:pPr>
              <w:pStyle w:val="TAH"/>
              <w:rPr>
                <w:ins w:id="1482" w:author="///" w:date="2021-04-13T10:07:00Z"/>
                <w:lang w:eastAsia="en-US"/>
              </w:rPr>
            </w:pPr>
            <w:ins w:id="1483" w:author="///" w:date="2021-04-13T10:07:00Z">
              <w:r w:rsidRPr="001C660E">
                <w:rPr>
                  <w:lang w:eastAsia="en-US"/>
                </w:rPr>
                <w:t>N</w:t>
              </w:r>
              <w:r w:rsidRPr="001C660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C6290" w14:textId="77777777" w:rsidR="00E86EAD" w:rsidRPr="001C660E" w:rsidRDefault="00E86EAD" w:rsidP="00CA1A48">
            <w:pPr>
              <w:pStyle w:val="TAH"/>
              <w:rPr>
                <w:ins w:id="1484" w:author="///" w:date="2021-04-13T10:07:00Z"/>
                <w:lang w:eastAsia="en-US"/>
              </w:rPr>
            </w:pPr>
            <w:ins w:id="1485" w:author="///" w:date="2021-04-13T10:07:00Z">
              <w:r w:rsidRPr="001C660E">
                <w:rPr>
                  <w:lang w:eastAsia="en-US"/>
                </w:rPr>
                <w:t>N</w:t>
              </w:r>
              <w:r w:rsidRPr="001C660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E096C" w14:textId="77777777" w:rsidR="00E86EAD" w:rsidRPr="001C660E" w:rsidRDefault="00E86EAD" w:rsidP="00CA1A48">
            <w:pPr>
              <w:pStyle w:val="TAH"/>
              <w:rPr>
                <w:ins w:id="1486" w:author="///" w:date="2021-04-13T10:07:00Z"/>
                <w:lang w:eastAsia="en-US"/>
              </w:rPr>
            </w:pPr>
            <w:ins w:id="1487" w:author="///" w:date="2021-04-13T10:07:00Z">
              <w:r w:rsidRPr="001C660E">
                <w:rPr>
                  <w:lang w:eastAsia="en-US"/>
                </w:rPr>
                <w:t>N</w:t>
              </w:r>
              <w:r w:rsidRPr="001C660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C6FA5" w14:textId="77777777" w:rsidR="00E86EAD" w:rsidRPr="001C660E" w:rsidRDefault="00E86EAD" w:rsidP="00CA1A48">
            <w:pPr>
              <w:pStyle w:val="TAH"/>
              <w:rPr>
                <w:ins w:id="1488" w:author="///" w:date="2021-04-13T10:07:00Z"/>
                <w:lang w:eastAsia="en-US"/>
              </w:rPr>
            </w:pPr>
            <w:ins w:id="1489" w:author="///" w:date="2021-04-13T10:07:00Z">
              <w:r w:rsidRPr="001C660E">
                <w:rPr>
                  <w:lang w:eastAsia="en-US"/>
                </w:rPr>
                <w:t>N</w:t>
              </w:r>
              <w:r w:rsidRPr="001C660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3C6B7" w14:textId="77777777" w:rsidR="00E86EAD" w:rsidRPr="001C660E" w:rsidRDefault="00E86EAD" w:rsidP="00CA1A48">
            <w:pPr>
              <w:pStyle w:val="TAH"/>
              <w:rPr>
                <w:ins w:id="1490" w:author="///" w:date="2021-04-13T10:07:00Z"/>
                <w:lang w:eastAsia="en-US"/>
              </w:rPr>
            </w:pPr>
            <w:ins w:id="1491" w:author="///" w:date="2021-04-13T10:07:00Z">
              <w:r w:rsidRPr="001C660E">
                <w:rPr>
                  <w:lang w:eastAsia="en-US"/>
                </w:rPr>
                <w:t>N</w:t>
              </w:r>
              <w:r w:rsidRPr="001C660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B0FAE" w14:textId="77777777" w:rsidR="00E86EAD" w:rsidRPr="001C660E" w:rsidRDefault="00E86EAD" w:rsidP="00CA1A48">
            <w:pPr>
              <w:pStyle w:val="TAH"/>
              <w:rPr>
                <w:ins w:id="1492" w:author="///" w:date="2021-04-13T10:07:00Z"/>
                <w:lang w:eastAsia="en-US"/>
              </w:rPr>
            </w:pPr>
            <w:ins w:id="1493" w:author="///" w:date="2021-04-13T10:07:00Z">
              <w:r w:rsidRPr="001C660E">
                <w:rPr>
                  <w:lang w:eastAsia="en-US"/>
                </w:rPr>
                <w:t>N</w:t>
              </w:r>
              <w:r w:rsidRPr="001C660E">
                <w:rPr>
                  <w:vertAlign w:val="subscript"/>
                  <w:lang w:eastAsia="en-US"/>
                </w:rPr>
                <w:t>DL</w:t>
              </w:r>
            </w:ins>
          </w:p>
        </w:tc>
      </w:tr>
      <w:tr w:rsidR="00E86EAD" w:rsidRPr="001C660E" w14:paraId="28B0928B" w14:textId="77777777" w:rsidTr="00CA1A48">
        <w:trPr>
          <w:jc w:val="center"/>
          <w:ins w:id="1494" w:author="///" w:date="2021-04-13T10:07:00Z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EE6B9" w14:textId="77777777" w:rsidR="00E86EAD" w:rsidRPr="001C660E" w:rsidRDefault="00D4043B" w:rsidP="00CA1A48">
            <w:pPr>
              <w:pStyle w:val="TAC"/>
              <w:rPr>
                <w:ins w:id="1495" w:author="///" w:date="2021-04-13T10:07:00Z"/>
                <w:lang w:eastAsia="en-US"/>
              </w:rPr>
            </w:pPr>
            <w:ins w:id="1496" w:author="///" w:date="2021-04-13T10:32:00Z">
              <w:r w:rsidRPr="001C660E">
                <w:rPr>
                  <w:lang w:eastAsia="en-US"/>
                </w:rPr>
                <w:t>4</w:t>
              </w:r>
            </w:ins>
            <w:ins w:id="1497" w:author="///" w:date="2021-04-13T10:07:00Z">
              <w:r w:rsidR="00E86EAD" w:rsidRPr="001C660E">
                <w:rPr>
                  <w:lang w:eastAsia="en-US"/>
                </w:rPr>
                <w:t>1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61E0D" w14:textId="77777777" w:rsidR="00D4043B" w:rsidRPr="001C660E" w:rsidRDefault="00D4043B">
            <w:pPr>
              <w:pStyle w:val="TAC"/>
              <w:rPr>
                <w:ins w:id="1498" w:author="///" w:date="2021-04-13T10:07:00Z"/>
                <w:lang w:eastAsia="en-US"/>
              </w:rPr>
            </w:pPr>
            <w:ins w:id="1499" w:author="///" w:date="2021-04-13T10:32:00Z">
              <w:r w:rsidRPr="001C660E">
                <w:rPr>
                  <w:lang w:eastAsia="en-US"/>
                </w:rPr>
                <w:t>194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BA035" w14:textId="77777777" w:rsidR="00E86EAD" w:rsidRPr="001C660E" w:rsidRDefault="00E86EAD" w:rsidP="00CA1A48">
            <w:pPr>
              <w:pStyle w:val="TAC"/>
              <w:rPr>
                <w:ins w:id="1500" w:author="///" w:date="2021-04-13T10:07:00Z"/>
                <w:lang w:eastAsia="en-US"/>
              </w:rPr>
            </w:pPr>
            <w:ins w:id="1501" w:author="///" w:date="2021-04-13T10:07:00Z">
              <w:r w:rsidRPr="001C660E"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DCFAC" w14:textId="77777777" w:rsidR="00E86EAD" w:rsidRPr="001C660E" w:rsidRDefault="00E86EAD" w:rsidP="00CA1A48">
            <w:pPr>
              <w:pStyle w:val="TAC"/>
              <w:rPr>
                <w:ins w:id="1502" w:author="///" w:date="2021-04-13T10:07:00Z"/>
                <w:lang w:eastAsia="en-US"/>
              </w:rPr>
            </w:pPr>
            <w:ins w:id="1503" w:author="///" w:date="2021-04-13T10:07:00Z">
              <w:r w:rsidRPr="001C660E"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4B8BA" w14:textId="77777777" w:rsidR="00E86EAD" w:rsidRPr="001C660E" w:rsidRDefault="00E86EAD" w:rsidP="00CA1A48">
            <w:pPr>
              <w:pStyle w:val="TAC"/>
              <w:rPr>
                <w:ins w:id="1504" w:author="///" w:date="2021-04-13T10:07:00Z"/>
                <w:lang w:eastAsia="en-US"/>
              </w:rPr>
            </w:pPr>
            <w:ins w:id="1505" w:author="///" w:date="2021-04-13T10:07:00Z">
              <w:r w:rsidRPr="001C660E">
                <w:rPr>
                  <w:lang w:eastAsia="en-US"/>
                </w:rPr>
                <w:t>High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F76BC" w14:textId="77777777" w:rsidR="00E86EAD" w:rsidRPr="001C660E" w:rsidRDefault="00E86EAD" w:rsidP="00CA1A48">
            <w:pPr>
              <w:pStyle w:val="TAC"/>
              <w:rPr>
                <w:ins w:id="1506" w:author="///" w:date="2021-04-13T10:07:00Z"/>
                <w:lang w:eastAsia="en-US"/>
              </w:rPr>
            </w:pPr>
            <w:ins w:id="1507" w:author="///" w:date="2021-04-13T10:07:00Z">
              <w:r w:rsidRPr="001C660E">
                <w:rPr>
                  <w:lang w:eastAsia="en-US"/>
                </w:rPr>
                <w:t>High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AE8DB" w14:textId="77777777" w:rsidR="00E86EAD" w:rsidRPr="001C660E" w:rsidRDefault="00E86EAD" w:rsidP="00CA1A48">
            <w:pPr>
              <w:pStyle w:val="TAC"/>
              <w:rPr>
                <w:ins w:id="1508" w:author="///" w:date="2021-04-13T10:07:00Z"/>
                <w:lang w:eastAsia="en-US"/>
              </w:rPr>
            </w:pPr>
            <w:ins w:id="1509" w:author="///" w:date="2021-04-13T10:07:00Z">
              <w:r w:rsidRPr="001C660E"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3FC3C" w14:textId="77777777" w:rsidR="00E86EAD" w:rsidRPr="001C660E" w:rsidRDefault="00E86EAD" w:rsidP="00CA1A48">
            <w:pPr>
              <w:pStyle w:val="TAC"/>
              <w:rPr>
                <w:ins w:id="1510" w:author="///" w:date="2021-04-13T10:07:00Z"/>
                <w:lang w:eastAsia="en-US"/>
              </w:rPr>
            </w:pPr>
            <w:ins w:id="1511" w:author="///" w:date="2021-04-13T10:07:00Z">
              <w:r w:rsidRPr="001C660E">
                <w:rPr>
                  <w:lang w:eastAsia="en-US"/>
                </w:rPr>
                <w:t>Low</w:t>
              </w:r>
            </w:ins>
          </w:p>
        </w:tc>
      </w:tr>
      <w:tr w:rsidR="00E86EAD" w:rsidRPr="001C660E" w14:paraId="5C7FAAAB" w14:textId="77777777" w:rsidTr="00CA1A48">
        <w:trPr>
          <w:jc w:val="center"/>
          <w:ins w:id="1512" w:author="///" w:date="2021-04-13T10:07:00Z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2A502" w14:textId="77777777" w:rsidR="00E86EAD" w:rsidRPr="001C660E" w:rsidRDefault="00D4043B" w:rsidP="00CA1A48">
            <w:pPr>
              <w:pStyle w:val="TAC"/>
              <w:rPr>
                <w:ins w:id="1513" w:author="///" w:date="2021-04-13T10:07:00Z"/>
                <w:lang w:eastAsia="en-US"/>
              </w:rPr>
            </w:pPr>
            <w:ins w:id="1514" w:author="///" w:date="2021-04-13T10:32:00Z">
              <w:r w:rsidRPr="001C660E">
                <w:rPr>
                  <w:lang w:eastAsia="en-US"/>
                </w:rPr>
                <w:t>4</w:t>
              </w:r>
            </w:ins>
            <w:ins w:id="1515" w:author="///" w:date="2021-04-13T10:07:00Z">
              <w:r w:rsidR="00E86EAD" w:rsidRPr="001C660E">
                <w:rPr>
                  <w:lang w:eastAsia="en-US"/>
                </w:rPr>
                <w:t>2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0EE48" w14:textId="77777777" w:rsidR="00E86EAD" w:rsidRPr="001C660E" w:rsidRDefault="00D4043B" w:rsidP="00CA1A48">
            <w:pPr>
              <w:pStyle w:val="TAC"/>
              <w:rPr>
                <w:ins w:id="1516" w:author="///" w:date="2021-04-13T10:07:00Z"/>
                <w:lang w:eastAsia="en-US"/>
              </w:rPr>
            </w:pPr>
            <w:ins w:id="1517" w:author="///" w:date="2021-04-13T10:32:00Z">
              <w:r w:rsidRPr="001C660E">
                <w:rPr>
                  <w:lang w:eastAsia="en-US"/>
                </w:rPr>
                <w:t>20</w:t>
              </w:r>
            </w:ins>
            <w:ins w:id="1518" w:author="///" w:date="2021-04-13T10:07:00Z">
              <w:r w:rsidR="00E86EAD" w:rsidRPr="001C660E">
                <w:rPr>
                  <w:lang w:eastAsia="en-US"/>
                </w:rPr>
                <w:t>0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20E9B" w14:textId="77777777" w:rsidR="00E86EAD" w:rsidRPr="001C660E" w:rsidRDefault="00E86EAD" w:rsidP="00CA1A48">
            <w:pPr>
              <w:pStyle w:val="TAC"/>
              <w:rPr>
                <w:ins w:id="1519" w:author="///" w:date="2021-04-13T10:07:00Z"/>
                <w:lang w:eastAsia="en-US"/>
              </w:rPr>
            </w:pPr>
            <w:ins w:id="1520" w:author="///" w:date="2021-04-13T10:07:00Z">
              <w:r w:rsidRPr="001C660E"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30F8" w14:textId="77777777" w:rsidR="00E86EAD" w:rsidRPr="001C660E" w:rsidRDefault="00E86EAD" w:rsidP="00CA1A48">
            <w:pPr>
              <w:pStyle w:val="TAC"/>
              <w:rPr>
                <w:ins w:id="1521" w:author="///" w:date="2021-04-13T10:07:00Z"/>
                <w:lang w:eastAsia="en-US"/>
              </w:rPr>
            </w:pPr>
            <w:ins w:id="1522" w:author="///" w:date="2021-04-13T10:07:00Z">
              <w:r w:rsidRPr="001C660E"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E59B5" w14:textId="77777777" w:rsidR="00E86EAD" w:rsidRPr="001C660E" w:rsidRDefault="00E86EAD" w:rsidP="00CA1A48">
            <w:pPr>
              <w:pStyle w:val="TAC"/>
              <w:rPr>
                <w:ins w:id="1523" w:author="///" w:date="2021-04-13T10:07:00Z"/>
                <w:lang w:eastAsia="en-US"/>
              </w:rPr>
            </w:pPr>
            <w:ins w:id="1524" w:author="///" w:date="2021-04-13T10:07:00Z">
              <w:r w:rsidRPr="001C660E">
                <w:rPr>
                  <w:lang w:eastAsia="en-US"/>
                </w:rPr>
                <w:t>High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56C2" w14:textId="77777777" w:rsidR="00E86EAD" w:rsidRPr="001C660E" w:rsidRDefault="00E86EAD" w:rsidP="00CA1A48">
            <w:pPr>
              <w:pStyle w:val="TAC"/>
              <w:rPr>
                <w:ins w:id="1525" w:author="///" w:date="2021-04-13T10:07:00Z"/>
                <w:lang w:eastAsia="en-US"/>
              </w:rPr>
            </w:pPr>
            <w:ins w:id="1526" w:author="///" w:date="2021-04-13T10:07:00Z">
              <w:r w:rsidRPr="001C660E">
                <w:rPr>
                  <w:lang w:eastAsia="en-US"/>
                </w:rPr>
                <w:t>High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140CC" w14:textId="77777777" w:rsidR="00E86EAD" w:rsidRPr="001C660E" w:rsidRDefault="00E86EAD" w:rsidP="00CA1A48">
            <w:pPr>
              <w:pStyle w:val="TAC"/>
              <w:rPr>
                <w:ins w:id="1527" w:author="///" w:date="2021-04-13T10:07:00Z"/>
                <w:lang w:eastAsia="en-US"/>
              </w:rPr>
            </w:pPr>
            <w:ins w:id="1528" w:author="///" w:date="2021-04-13T10:07:00Z">
              <w:r w:rsidRPr="001C660E"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F904D" w14:textId="77777777" w:rsidR="00E86EAD" w:rsidRPr="001C660E" w:rsidRDefault="00E86EAD" w:rsidP="00CA1A48">
            <w:pPr>
              <w:pStyle w:val="TAC"/>
              <w:rPr>
                <w:ins w:id="1529" w:author="///" w:date="2021-04-13T10:07:00Z"/>
                <w:lang w:eastAsia="en-US"/>
              </w:rPr>
            </w:pPr>
            <w:ins w:id="1530" w:author="///" w:date="2021-04-13T10:07:00Z">
              <w:r w:rsidRPr="001C660E">
                <w:rPr>
                  <w:lang w:eastAsia="en-US"/>
                </w:rPr>
                <w:t>Low</w:t>
              </w:r>
            </w:ins>
          </w:p>
        </w:tc>
      </w:tr>
      <w:tr w:rsidR="00E86EAD" w:rsidRPr="001C660E" w14:paraId="7A72EEFA" w14:textId="77777777" w:rsidTr="00CA1A48">
        <w:trPr>
          <w:jc w:val="center"/>
          <w:ins w:id="1531" w:author="///" w:date="2021-04-13T10:07:00Z"/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5404" w14:textId="77777777" w:rsidR="00E86EAD" w:rsidRPr="001C660E" w:rsidRDefault="00D4043B" w:rsidP="00CA1A48">
            <w:pPr>
              <w:pStyle w:val="TAC"/>
              <w:rPr>
                <w:ins w:id="1532" w:author="///" w:date="2021-04-13T10:07:00Z"/>
                <w:lang w:eastAsia="en-US"/>
              </w:rPr>
            </w:pPr>
            <w:ins w:id="1533" w:author="///" w:date="2021-04-13T10:32:00Z">
              <w:r w:rsidRPr="001C660E">
                <w:rPr>
                  <w:lang w:eastAsia="en-US"/>
                </w:rPr>
                <w:t>4</w:t>
              </w:r>
            </w:ins>
            <w:ins w:id="1534" w:author="///" w:date="2021-04-13T10:07:00Z">
              <w:r w:rsidR="00E86EAD" w:rsidRPr="001C660E">
                <w:rPr>
                  <w:lang w:eastAsia="en-US"/>
                </w:rPr>
                <w:t>3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D486" w14:textId="77777777" w:rsidR="00E86EAD" w:rsidRPr="001C660E" w:rsidRDefault="00D4043B" w:rsidP="00CA1A48">
            <w:pPr>
              <w:pStyle w:val="TAC"/>
              <w:rPr>
                <w:ins w:id="1535" w:author="///" w:date="2021-04-13T10:07:00Z"/>
                <w:lang w:eastAsia="en-US"/>
              </w:rPr>
            </w:pPr>
            <w:ins w:id="1536" w:author="///" w:date="2021-04-13T10:33:00Z">
              <w:r w:rsidRPr="001C660E">
                <w:rPr>
                  <w:lang w:eastAsia="en-US"/>
                </w:rPr>
                <w:t>20</w:t>
              </w:r>
            </w:ins>
            <w:r w:rsidRPr="001C660E">
              <w:rPr>
                <w:lang w:eastAsia="en-US"/>
              </w:rPr>
              <w:t>0</w:t>
            </w: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05ED" w14:textId="77777777" w:rsidR="00E86EAD" w:rsidRPr="001C660E" w:rsidRDefault="00E86EAD" w:rsidP="00CA1A48">
            <w:pPr>
              <w:pStyle w:val="TAC"/>
              <w:rPr>
                <w:ins w:id="1537" w:author="///" w:date="2021-04-13T10:07:00Z"/>
                <w:lang w:eastAsia="en-US"/>
              </w:rPr>
            </w:pPr>
            <w:ins w:id="1538" w:author="///" w:date="2021-04-13T10:07:00Z">
              <w:r w:rsidRPr="001C660E"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8287E" w14:textId="77777777" w:rsidR="00E86EAD" w:rsidRPr="001C660E" w:rsidRDefault="00E86EAD" w:rsidP="00CA1A48">
            <w:pPr>
              <w:pStyle w:val="TAC"/>
              <w:rPr>
                <w:ins w:id="1539" w:author="///" w:date="2021-04-13T10:07:00Z"/>
                <w:lang w:eastAsia="en-US"/>
              </w:rPr>
            </w:pPr>
            <w:ins w:id="1540" w:author="///" w:date="2021-04-13T10:07:00Z">
              <w:r w:rsidRPr="001C660E"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649FB" w14:textId="77777777" w:rsidR="00E86EAD" w:rsidRPr="001C660E" w:rsidRDefault="00E86EAD" w:rsidP="00CA1A48">
            <w:pPr>
              <w:pStyle w:val="TAC"/>
              <w:rPr>
                <w:ins w:id="1541" w:author="///" w:date="2021-04-13T10:07:00Z"/>
                <w:lang w:eastAsia="en-US"/>
              </w:rPr>
            </w:pPr>
            <w:ins w:id="1542" w:author="///" w:date="2021-04-13T10:07:00Z">
              <w:r w:rsidRPr="001C660E">
                <w:rPr>
                  <w:lang w:eastAsia="en-US"/>
                </w:rPr>
                <w:t>High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104B6" w14:textId="77777777" w:rsidR="00E86EAD" w:rsidRPr="001C660E" w:rsidRDefault="00E86EAD" w:rsidP="00CA1A48">
            <w:pPr>
              <w:pStyle w:val="TAC"/>
              <w:rPr>
                <w:ins w:id="1543" w:author="///" w:date="2021-04-13T10:07:00Z"/>
                <w:lang w:eastAsia="en-US"/>
              </w:rPr>
            </w:pPr>
            <w:ins w:id="1544" w:author="///" w:date="2021-04-13T10:07:00Z">
              <w:r w:rsidRPr="001C660E">
                <w:rPr>
                  <w:lang w:eastAsia="en-US"/>
                </w:rPr>
                <w:t>High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B4D9" w14:textId="77777777" w:rsidR="00E86EAD" w:rsidRPr="001C660E" w:rsidRDefault="00E86EAD" w:rsidP="00CA1A48">
            <w:pPr>
              <w:pStyle w:val="TAC"/>
              <w:rPr>
                <w:ins w:id="1545" w:author="///" w:date="2021-04-13T10:07:00Z"/>
                <w:lang w:eastAsia="en-US"/>
              </w:rPr>
            </w:pPr>
            <w:ins w:id="1546" w:author="///" w:date="2021-04-13T10:07:00Z">
              <w:r w:rsidRPr="001C660E"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CD70D" w14:textId="77777777" w:rsidR="00E86EAD" w:rsidRPr="001C660E" w:rsidRDefault="00E86EAD" w:rsidP="00CA1A48">
            <w:pPr>
              <w:pStyle w:val="TAC"/>
              <w:rPr>
                <w:ins w:id="1547" w:author="///" w:date="2021-04-13T10:07:00Z"/>
                <w:lang w:eastAsia="en-US"/>
              </w:rPr>
            </w:pPr>
            <w:ins w:id="1548" w:author="///" w:date="2021-04-13T10:07:00Z">
              <w:r w:rsidRPr="001C660E">
                <w:rPr>
                  <w:lang w:eastAsia="en-US"/>
                </w:rPr>
                <w:t>Low</w:t>
              </w:r>
            </w:ins>
          </w:p>
        </w:tc>
      </w:tr>
    </w:tbl>
    <w:p w14:paraId="2646E455" w14:textId="77777777" w:rsidR="00E86EAD" w:rsidRPr="001C660E" w:rsidRDefault="00E86EAD" w:rsidP="00E86EAD">
      <w:pPr>
        <w:rPr>
          <w:ins w:id="1549" w:author="///" w:date="2021-04-13T10:07:00Z"/>
          <w:lang w:eastAsia="en-JM"/>
        </w:rPr>
      </w:pPr>
    </w:p>
    <w:p w14:paraId="08B25FEF" w14:textId="77777777" w:rsidR="00E86EAD" w:rsidRPr="001C660E" w:rsidRDefault="00E86EAD" w:rsidP="00E86EAD">
      <w:pPr>
        <w:rPr>
          <w:ins w:id="1550" w:author="///" w:date="2021-04-13T10:07:00Z"/>
          <w:lang w:eastAsia="en-JM"/>
        </w:rPr>
      </w:pPr>
      <w:ins w:id="1551" w:author="///" w:date="2021-04-13T10:07:00Z">
        <w:r w:rsidRPr="001C660E">
          <w:t xml:space="preserve">Test frequencies for signalling test of MFBI are specified in Table </w:t>
        </w:r>
      </w:ins>
      <w:ins w:id="1552" w:author="///" w:date="2021-04-13T10:08:00Z">
        <w:r w:rsidRPr="001C660E">
          <w:t>8.3.2.3.2</w:t>
        </w:r>
      </w:ins>
      <w:ins w:id="1553" w:author="///" w:date="2021-04-13T10:07:00Z">
        <w:r w:rsidRPr="001C660E">
          <w:t xml:space="preserve">-1a for </w:t>
        </w:r>
      </w:ins>
      <w:ins w:id="1554" w:author="///" w:date="2021-04-13T10:08:00Z">
        <w:r w:rsidRPr="001C660E">
          <w:t>TDD</w:t>
        </w:r>
      </w:ins>
      <w:ins w:id="1555" w:author="///" w:date="2021-04-13T10:07:00Z">
        <w:r w:rsidRPr="001C660E">
          <w:t xml:space="preserve"> in terms of Low, Mid and High which are referred to as Low Range, </w:t>
        </w:r>
        <w:proofErr w:type="spellStart"/>
        <w:r w:rsidRPr="001C660E">
          <w:t>Mid Range</w:t>
        </w:r>
        <w:proofErr w:type="spellEnd"/>
        <w:r w:rsidRPr="001C660E">
          <w:t xml:space="preserve"> and High range in clause 8.1.3.1</w:t>
        </w:r>
      </w:ins>
      <w:ins w:id="1556" w:author="///" w:date="2021-04-13T10:36:00Z">
        <w:r w:rsidR="00D4043B" w:rsidRPr="001C660E">
          <w:t>.2</w:t>
        </w:r>
      </w:ins>
      <w:ins w:id="1557" w:author="///" w:date="2021-04-13T10:07:00Z">
        <w:r w:rsidRPr="001C660E">
          <w:t>.</w:t>
        </w:r>
      </w:ins>
    </w:p>
    <w:p w14:paraId="3E16F924" w14:textId="77777777" w:rsidR="00E86EAD" w:rsidRPr="001C660E" w:rsidRDefault="00E86EAD" w:rsidP="00E86EAD">
      <w:pPr>
        <w:pStyle w:val="TH"/>
        <w:rPr>
          <w:ins w:id="1558" w:author="///" w:date="2021-04-13T10:07:00Z"/>
          <w:lang w:eastAsia="en-JM"/>
        </w:rPr>
      </w:pPr>
      <w:ins w:id="1559" w:author="///" w:date="2021-04-13T10:07:00Z">
        <w:r w:rsidRPr="001C660E">
          <w:rPr>
            <w:lang w:eastAsia="en-JM"/>
          </w:rPr>
          <w:t xml:space="preserve">Table </w:t>
        </w:r>
      </w:ins>
      <w:ins w:id="1560" w:author="///" w:date="2021-04-13T10:08:00Z">
        <w:r w:rsidRPr="001C660E">
          <w:rPr>
            <w:bCs/>
            <w:lang w:eastAsia="en-JM"/>
          </w:rPr>
          <w:t>8.3.2.3.2</w:t>
        </w:r>
      </w:ins>
      <w:ins w:id="1561" w:author="///" w:date="2021-04-13T10:07:00Z">
        <w:r w:rsidRPr="001C660E">
          <w:rPr>
            <w:lang w:eastAsia="en-JM"/>
          </w:rPr>
          <w:t xml:space="preserve">-1a: Test frequencies for NB-IoT </w:t>
        </w:r>
      </w:ins>
      <w:ins w:id="1562" w:author="///" w:date="2021-04-13T10:08:00Z">
        <w:r w:rsidRPr="001C660E">
          <w:rPr>
            <w:lang w:eastAsia="en-JM"/>
          </w:rPr>
          <w:t>TDD</w:t>
        </w:r>
      </w:ins>
      <w:ins w:id="1563" w:author="///" w:date="2021-04-13T10:07:00Z">
        <w:r w:rsidRPr="001C660E">
          <w:rPr>
            <w:lang w:eastAsia="en-JM"/>
          </w:rPr>
          <w:t xml:space="preserve"> MFBI (200 kHz)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9"/>
        <w:gridCol w:w="1267"/>
        <w:gridCol w:w="1136"/>
        <w:gridCol w:w="1007"/>
        <w:gridCol w:w="957"/>
        <w:gridCol w:w="933"/>
        <w:gridCol w:w="931"/>
        <w:gridCol w:w="928"/>
        <w:gridCol w:w="927"/>
        <w:tblGridChange w:id="1564">
          <w:tblGrid>
            <w:gridCol w:w="1069"/>
            <w:gridCol w:w="1267"/>
            <w:gridCol w:w="1136"/>
            <w:gridCol w:w="1007"/>
            <w:gridCol w:w="957"/>
            <w:gridCol w:w="933"/>
            <w:gridCol w:w="931"/>
            <w:gridCol w:w="928"/>
            <w:gridCol w:w="927"/>
          </w:tblGrid>
        </w:tblGridChange>
      </w:tblGrid>
      <w:tr w:rsidR="00E86EAD" w:rsidRPr="001C660E" w14:paraId="24C7F7A0" w14:textId="77777777" w:rsidTr="00CA1A48">
        <w:trPr>
          <w:jc w:val="center"/>
          <w:ins w:id="1565" w:author="///" w:date="2021-04-13T10:07:00Z"/>
        </w:trPr>
        <w:tc>
          <w:tcPr>
            <w:tcW w:w="10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09F17" w14:textId="77777777" w:rsidR="00E86EAD" w:rsidRPr="001C660E" w:rsidRDefault="00E86EAD" w:rsidP="00CA1A48">
            <w:pPr>
              <w:pStyle w:val="TAH"/>
              <w:rPr>
                <w:ins w:id="1566" w:author="///" w:date="2021-04-13T10:07:00Z"/>
                <w:lang w:eastAsia="en-US"/>
              </w:rPr>
            </w:pPr>
            <w:ins w:id="1567" w:author="///" w:date="2021-04-13T10:07:00Z">
              <w:r w:rsidRPr="001C660E">
                <w:rPr>
                  <w:lang w:eastAsia="en-US"/>
                </w:rPr>
                <w:t>NB-IoT Operating</w:t>
              </w:r>
            </w:ins>
          </w:p>
          <w:p w14:paraId="1FC3F3FF" w14:textId="77777777" w:rsidR="00E86EAD" w:rsidRPr="001C660E" w:rsidRDefault="00E86EAD" w:rsidP="00CA1A48">
            <w:pPr>
              <w:pStyle w:val="TAH"/>
              <w:rPr>
                <w:ins w:id="1568" w:author="///" w:date="2021-04-13T10:07:00Z"/>
                <w:lang w:eastAsia="en-US"/>
              </w:rPr>
            </w:pPr>
            <w:ins w:id="1569" w:author="///" w:date="2021-04-13T10:07:00Z">
              <w:r w:rsidRPr="001C660E">
                <w:rPr>
                  <w:lang w:eastAsia="en-US"/>
                </w:rPr>
                <w:t>Band</w:t>
              </w:r>
            </w:ins>
          </w:p>
        </w:tc>
        <w:tc>
          <w:tcPr>
            <w:tcW w:w="1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7451C8" w14:textId="77777777" w:rsidR="00E86EAD" w:rsidRPr="001C660E" w:rsidRDefault="00E86EAD" w:rsidP="00CA1A48">
            <w:pPr>
              <w:pStyle w:val="TAH"/>
              <w:rPr>
                <w:ins w:id="1570" w:author="///" w:date="2021-04-13T10:07:00Z"/>
                <w:lang w:eastAsia="en-US"/>
              </w:rPr>
            </w:pPr>
            <w:ins w:id="1571" w:author="///" w:date="2021-04-13T10:07:00Z">
              <w:r w:rsidRPr="001C660E">
                <w:rPr>
                  <w:lang w:eastAsia="en-US"/>
                </w:rPr>
                <w:t>MFBI Overlapping Band</w:t>
              </w:r>
            </w:ins>
          </w:p>
        </w:tc>
        <w:tc>
          <w:tcPr>
            <w:tcW w:w="11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3ED1" w14:textId="77777777" w:rsidR="00E86EAD" w:rsidRPr="001C660E" w:rsidRDefault="00E86EAD" w:rsidP="00CA1A48">
            <w:pPr>
              <w:pStyle w:val="TAH"/>
              <w:rPr>
                <w:ins w:id="1572" w:author="///" w:date="2021-04-13T10:07:00Z"/>
                <w:lang w:eastAsia="en-US"/>
              </w:rPr>
            </w:pPr>
            <w:ins w:id="1573" w:author="///" w:date="2021-04-13T10:07:00Z">
              <w:r w:rsidRPr="001C660E">
                <w:rPr>
                  <w:lang w:eastAsia="en-US"/>
                </w:rPr>
                <w:t>Bandwidth</w:t>
              </w:r>
            </w:ins>
          </w:p>
          <w:p w14:paraId="51E0DDF9" w14:textId="77777777" w:rsidR="00E86EAD" w:rsidRPr="001C660E" w:rsidRDefault="00E86EAD" w:rsidP="00CA1A48">
            <w:pPr>
              <w:pStyle w:val="TAH"/>
              <w:rPr>
                <w:ins w:id="1574" w:author="///" w:date="2021-04-13T10:07:00Z"/>
                <w:lang w:eastAsia="en-US"/>
              </w:rPr>
            </w:pPr>
            <w:ins w:id="1575" w:author="///" w:date="2021-04-13T10:07:00Z">
              <w:r w:rsidRPr="001C660E">
                <w:rPr>
                  <w:lang w:eastAsia="en-US"/>
                </w:rPr>
                <w:t>[MHz]</w:t>
              </w:r>
            </w:ins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71A6" w14:textId="77777777" w:rsidR="00E86EAD" w:rsidRPr="001C660E" w:rsidRDefault="00E86EAD" w:rsidP="00CA1A48">
            <w:pPr>
              <w:pStyle w:val="TAH"/>
              <w:rPr>
                <w:ins w:id="1576" w:author="///" w:date="2021-04-13T10:07:00Z"/>
                <w:lang w:eastAsia="en-US"/>
              </w:rPr>
            </w:pPr>
            <w:ins w:id="1577" w:author="///" w:date="2021-04-13T10:07:00Z">
              <w:r w:rsidRPr="001C660E">
                <w:rPr>
                  <w:lang w:eastAsia="en-US"/>
                </w:rPr>
                <w:t>f1, f5</w:t>
              </w:r>
            </w:ins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BF21" w14:textId="77777777" w:rsidR="00E86EAD" w:rsidRPr="001C660E" w:rsidRDefault="00E86EAD" w:rsidP="00CA1A48">
            <w:pPr>
              <w:pStyle w:val="TAH"/>
              <w:rPr>
                <w:ins w:id="1578" w:author="///" w:date="2021-04-13T10:07:00Z"/>
                <w:lang w:eastAsia="en-US"/>
              </w:rPr>
            </w:pPr>
            <w:ins w:id="1579" w:author="///" w:date="2021-04-13T10:07:00Z">
              <w:r w:rsidRPr="001C660E">
                <w:rPr>
                  <w:lang w:eastAsia="en-US"/>
                </w:rPr>
                <w:t>f2</w:t>
              </w:r>
            </w:ins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515F4" w14:textId="77777777" w:rsidR="00E86EAD" w:rsidRPr="001C660E" w:rsidRDefault="00E86EAD" w:rsidP="00CA1A48">
            <w:pPr>
              <w:pStyle w:val="TAH"/>
              <w:rPr>
                <w:ins w:id="1580" w:author="///" w:date="2021-04-13T10:07:00Z"/>
                <w:lang w:eastAsia="en-US"/>
              </w:rPr>
            </w:pPr>
            <w:ins w:id="1581" w:author="///" w:date="2021-04-13T10:07:00Z">
              <w:r w:rsidRPr="001C660E">
                <w:rPr>
                  <w:lang w:eastAsia="en-US"/>
                </w:rPr>
                <w:t>f3</w:t>
              </w:r>
            </w:ins>
          </w:p>
        </w:tc>
      </w:tr>
      <w:tr w:rsidR="00E86EAD" w:rsidRPr="001C660E" w14:paraId="0617762E" w14:textId="77777777" w:rsidTr="00CA1A48">
        <w:trPr>
          <w:jc w:val="center"/>
          <w:ins w:id="1582" w:author="///" w:date="2021-04-13T10:0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81A1" w14:textId="77777777" w:rsidR="00E86EAD" w:rsidRPr="001C660E" w:rsidRDefault="00E86EAD" w:rsidP="00CA1A48">
            <w:pPr>
              <w:spacing w:after="0"/>
              <w:rPr>
                <w:ins w:id="1583" w:author="///" w:date="2021-04-13T10:0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0C26C" w14:textId="77777777" w:rsidR="00E86EAD" w:rsidRPr="001C660E" w:rsidRDefault="00E86EAD" w:rsidP="00CA1A48">
            <w:pPr>
              <w:spacing w:after="0"/>
              <w:rPr>
                <w:ins w:id="1584" w:author="///" w:date="2021-04-13T10:07:00Z"/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F8745" w14:textId="77777777" w:rsidR="00E86EAD" w:rsidRPr="001C660E" w:rsidRDefault="00E86EAD" w:rsidP="00CA1A48">
            <w:pPr>
              <w:spacing w:after="0"/>
              <w:rPr>
                <w:ins w:id="1585" w:author="///" w:date="2021-04-13T10:07:00Z"/>
                <w:rFonts w:ascii="Arial" w:hAnsi="Arial"/>
                <w:b/>
                <w:sz w:val="18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53A54" w14:textId="77777777" w:rsidR="00E86EAD" w:rsidRPr="001C660E" w:rsidRDefault="00E86EAD" w:rsidP="00CA1A48">
            <w:pPr>
              <w:pStyle w:val="TAH"/>
              <w:rPr>
                <w:ins w:id="1586" w:author="///" w:date="2021-04-13T10:07:00Z"/>
                <w:lang w:eastAsia="en-US"/>
              </w:rPr>
            </w:pPr>
            <w:ins w:id="1587" w:author="///" w:date="2021-04-13T10:07:00Z">
              <w:r w:rsidRPr="001C660E">
                <w:rPr>
                  <w:lang w:eastAsia="en-US"/>
                </w:rPr>
                <w:t>N</w:t>
              </w:r>
              <w:r w:rsidRPr="001C660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A7AB" w14:textId="77777777" w:rsidR="00E86EAD" w:rsidRPr="001C660E" w:rsidRDefault="00E86EAD" w:rsidP="00CA1A48">
            <w:pPr>
              <w:pStyle w:val="TAH"/>
              <w:rPr>
                <w:ins w:id="1588" w:author="///" w:date="2021-04-13T10:07:00Z"/>
                <w:lang w:eastAsia="en-US"/>
              </w:rPr>
            </w:pPr>
            <w:ins w:id="1589" w:author="///" w:date="2021-04-13T10:07:00Z">
              <w:r w:rsidRPr="001C660E">
                <w:rPr>
                  <w:lang w:eastAsia="en-US"/>
                </w:rPr>
                <w:t>N</w:t>
              </w:r>
              <w:r w:rsidRPr="001C660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C2E66" w14:textId="77777777" w:rsidR="00E86EAD" w:rsidRPr="001C660E" w:rsidRDefault="00E86EAD" w:rsidP="00CA1A48">
            <w:pPr>
              <w:pStyle w:val="TAH"/>
              <w:rPr>
                <w:ins w:id="1590" w:author="///" w:date="2021-04-13T10:07:00Z"/>
                <w:lang w:eastAsia="en-US"/>
              </w:rPr>
            </w:pPr>
            <w:ins w:id="1591" w:author="///" w:date="2021-04-13T10:07:00Z">
              <w:r w:rsidRPr="001C660E">
                <w:rPr>
                  <w:lang w:eastAsia="en-US"/>
                </w:rPr>
                <w:t>N</w:t>
              </w:r>
              <w:r w:rsidRPr="001C660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CF2BE" w14:textId="77777777" w:rsidR="00E86EAD" w:rsidRPr="001C660E" w:rsidRDefault="00E86EAD" w:rsidP="00CA1A48">
            <w:pPr>
              <w:pStyle w:val="TAH"/>
              <w:rPr>
                <w:ins w:id="1592" w:author="///" w:date="2021-04-13T10:07:00Z"/>
                <w:lang w:eastAsia="en-US"/>
              </w:rPr>
            </w:pPr>
            <w:ins w:id="1593" w:author="///" w:date="2021-04-13T10:07:00Z">
              <w:r w:rsidRPr="001C660E">
                <w:rPr>
                  <w:lang w:eastAsia="en-US"/>
                </w:rPr>
                <w:t>N</w:t>
              </w:r>
              <w:r w:rsidRPr="001C660E">
                <w:rPr>
                  <w:vertAlign w:val="subscript"/>
                  <w:lang w:eastAsia="en-US"/>
                </w:rPr>
                <w:t>DL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94E3E" w14:textId="77777777" w:rsidR="00E86EAD" w:rsidRPr="001C660E" w:rsidRDefault="00E86EAD" w:rsidP="00CA1A48">
            <w:pPr>
              <w:pStyle w:val="TAH"/>
              <w:rPr>
                <w:ins w:id="1594" w:author="///" w:date="2021-04-13T10:07:00Z"/>
                <w:lang w:eastAsia="en-US"/>
              </w:rPr>
            </w:pPr>
            <w:ins w:id="1595" w:author="///" w:date="2021-04-13T10:07:00Z">
              <w:r w:rsidRPr="001C660E">
                <w:rPr>
                  <w:lang w:eastAsia="en-US"/>
                </w:rPr>
                <w:t>N</w:t>
              </w:r>
              <w:r w:rsidRPr="001C660E">
                <w:rPr>
                  <w:vertAlign w:val="subscript"/>
                  <w:lang w:eastAsia="en-US"/>
                </w:rPr>
                <w:t>UL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9DF4" w14:textId="77777777" w:rsidR="00E86EAD" w:rsidRPr="001C660E" w:rsidRDefault="00E86EAD" w:rsidP="00CA1A48">
            <w:pPr>
              <w:pStyle w:val="TAH"/>
              <w:rPr>
                <w:ins w:id="1596" w:author="///" w:date="2021-04-13T10:07:00Z"/>
                <w:lang w:eastAsia="en-US"/>
              </w:rPr>
            </w:pPr>
            <w:ins w:id="1597" w:author="///" w:date="2021-04-13T10:07:00Z">
              <w:r w:rsidRPr="001C660E">
                <w:rPr>
                  <w:lang w:eastAsia="en-US"/>
                </w:rPr>
                <w:t>N</w:t>
              </w:r>
              <w:r w:rsidRPr="001C660E">
                <w:rPr>
                  <w:vertAlign w:val="subscript"/>
                  <w:lang w:eastAsia="en-US"/>
                </w:rPr>
                <w:t>DL</w:t>
              </w:r>
            </w:ins>
          </w:p>
        </w:tc>
      </w:tr>
      <w:tr w:rsidR="00903C69" w:rsidRPr="001C660E" w14:paraId="6CD21BB1" w14:textId="77777777" w:rsidTr="008B6DC2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598" w:author="///" w:date="2021-04-13T10:45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599" w:author="///" w:date="2021-04-13T10:07:00Z"/>
          <w:trPrChange w:id="1600" w:author="///" w:date="2021-04-13T10:45:00Z">
            <w:trPr>
              <w:jc w:val="center"/>
            </w:trPr>
          </w:trPrChange>
        </w:trPr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1" w:author="///" w:date="2021-04-13T10:45:00Z">
              <w:tcPr>
                <w:tcW w:w="106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1D82B3" w14:textId="77777777" w:rsidR="00903C69" w:rsidRPr="001C660E" w:rsidRDefault="00903C69" w:rsidP="00903C69">
            <w:pPr>
              <w:pStyle w:val="TAC"/>
              <w:rPr>
                <w:ins w:id="1602" w:author="///" w:date="2021-04-13T10:07:00Z"/>
                <w:lang w:eastAsia="en-US"/>
              </w:rPr>
            </w:pPr>
            <w:ins w:id="1603" w:author="///" w:date="2021-04-13T10:38:00Z">
              <w:r w:rsidRPr="001C660E">
                <w:rPr>
                  <w:lang w:eastAsia="en-US"/>
                </w:rPr>
                <w:t>41</w:t>
              </w:r>
            </w:ins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4" w:author="///" w:date="2021-04-13T10:45:00Z">
              <w:tcPr>
                <w:tcW w:w="126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2BEB84" w14:textId="77777777" w:rsidR="00903C69" w:rsidRPr="001C660E" w:rsidRDefault="00903C69" w:rsidP="00903C69">
            <w:pPr>
              <w:pStyle w:val="TAC"/>
              <w:rPr>
                <w:ins w:id="1605" w:author="///" w:date="2021-04-13T10:07:00Z"/>
                <w:lang w:eastAsia="en-US"/>
              </w:rPr>
            </w:pPr>
            <w:ins w:id="1606" w:author="///" w:date="2021-04-13T10:38:00Z">
              <w:r w:rsidRPr="001C660E">
                <w:rPr>
                  <w:lang w:eastAsia="en-US"/>
                </w:rPr>
                <w:t>3</w:t>
              </w:r>
            </w:ins>
            <w:ins w:id="1607" w:author="///" w:date="2021-04-13T10:07:00Z">
              <w:r w:rsidRPr="001C660E">
                <w:rPr>
                  <w:lang w:eastAsia="en-US"/>
                </w:rPr>
                <w:t>8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8" w:author="///" w:date="2021-04-13T10:45:00Z">
              <w:tcPr>
                <w:tcW w:w="113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6DC4E" w14:textId="77777777" w:rsidR="00903C69" w:rsidRPr="001C660E" w:rsidRDefault="00903C69" w:rsidP="00903C69">
            <w:pPr>
              <w:pStyle w:val="TAC"/>
              <w:rPr>
                <w:ins w:id="1609" w:author="///" w:date="2021-04-13T10:07:00Z"/>
                <w:lang w:eastAsia="en-US"/>
              </w:rPr>
            </w:pPr>
            <w:ins w:id="1610" w:author="///" w:date="2021-04-13T11:15:00Z">
              <w:r w:rsidRPr="001C660E">
                <w:rPr>
                  <w:lang w:eastAsia="en-US"/>
                </w:rPr>
                <w:t>50</w:t>
              </w:r>
            </w:ins>
          </w:p>
        </w:tc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1" w:author="///" w:date="2021-04-13T10:45:00Z">
              <w:tcPr>
                <w:tcW w:w="10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C6E5C67" w14:textId="77777777" w:rsidR="00903C69" w:rsidRPr="001C660E" w:rsidRDefault="00903C69" w:rsidP="00903C69">
            <w:pPr>
              <w:pStyle w:val="TAC"/>
              <w:rPr>
                <w:ins w:id="1612" w:author="///" w:date="2021-04-13T10:07:00Z"/>
                <w:lang w:eastAsia="en-US"/>
              </w:rPr>
            </w:pPr>
            <w:ins w:id="1613" w:author="///" w:date="2021-04-13T10:07:00Z">
              <w:r w:rsidRPr="001C660E">
                <w:rPr>
                  <w:lang w:eastAsia="en-US"/>
                </w:rPr>
                <w:t>Mid</w:t>
              </w:r>
            </w:ins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14" w:author="///" w:date="2021-04-13T10:45:00Z">
              <w:tcPr>
                <w:tcW w:w="95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20DBA8E5" w14:textId="77777777" w:rsidR="00903C69" w:rsidRPr="001C660E" w:rsidRDefault="00903C69" w:rsidP="00903C69">
            <w:pPr>
              <w:pStyle w:val="TAC"/>
              <w:rPr>
                <w:ins w:id="1615" w:author="///" w:date="2021-04-13T10:07:00Z"/>
                <w:lang w:eastAsia="en-US"/>
              </w:rPr>
            </w:pPr>
            <w:ins w:id="1616" w:author="///" w:date="2021-04-13T10:07:00Z">
              <w:r w:rsidRPr="001C660E">
                <w:rPr>
                  <w:lang w:eastAsia="en-US"/>
                </w:rPr>
                <w:t>Mid</w:t>
              </w:r>
            </w:ins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7" w:author="///" w:date="2021-04-13T10:45:00Z">
              <w:tcPr>
                <w:tcW w:w="93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EB2BFD" w14:textId="77777777" w:rsidR="00903C69" w:rsidRPr="001C660E" w:rsidRDefault="00903C69" w:rsidP="00903C69">
            <w:pPr>
              <w:pStyle w:val="TAC"/>
              <w:rPr>
                <w:ins w:id="1618" w:author="///" w:date="2021-04-13T10:07:00Z"/>
                <w:lang w:eastAsia="en-US"/>
              </w:rPr>
            </w:pPr>
            <w:ins w:id="1619" w:author="///" w:date="2021-04-13T13:14:00Z">
              <w:r w:rsidRPr="001C660E">
                <w:rPr>
                  <w:lang w:eastAsia="en-US"/>
                </w:rPr>
                <w:t>High</w:t>
              </w:r>
            </w:ins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0" w:author="///" w:date="2021-04-13T10:45:00Z">
              <w:tcPr>
                <w:tcW w:w="93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0357BC" w14:textId="77777777" w:rsidR="00903C69" w:rsidRPr="001C660E" w:rsidRDefault="00903C69" w:rsidP="00903C69">
            <w:pPr>
              <w:pStyle w:val="TAC"/>
              <w:rPr>
                <w:ins w:id="1621" w:author="///" w:date="2021-04-13T10:07:00Z"/>
                <w:lang w:eastAsia="en-US"/>
              </w:rPr>
            </w:pPr>
            <w:ins w:id="1622" w:author="///" w:date="2021-04-13T13:14:00Z">
              <w:r w:rsidRPr="001C660E">
                <w:rPr>
                  <w:lang w:eastAsia="en-US"/>
                </w:rPr>
                <w:t>High</w:t>
              </w:r>
            </w:ins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3" w:author="///" w:date="2021-04-13T10:45:00Z">
              <w:tcPr>
                <w:tcW w:w="92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7D49A46E" w14:textId="77777777" w:rsidR="00903C69" w:rsidRPr="001C660E" w:rsidRDefault="00903C69" w:rsidP="00903C69">
            <w:pPr>
              <w:pStyle w:val="TAC"/>
              <w:rPr>
                <w:ins w:id="1624" w:author="///" w:date="2021-04-13T10:07:00Z"/>
                <w:lang w:eastAsia="en-US"/>
              </w:rPr>
            </w:pPr>
            <w:ins w:id="1625" w:author="///" w:date="2021-04-13T10:07:00Z">
              <w:r w:rsidRPr="001C660E">
                <w:rPr>
                  <w:lang w:eastAsia="en-US"/>
                </w:rPr>
                <w:t>Low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626" w:author="///" w:date="2021-04-13T10:45:00Z">
              <w:tcPr>
                <w:tcW w:w="92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D3607B3" w14:textId="77777777" w:rsidR="00903C69" w:rsidRPr="001C660E" w:rsidRDefault="00903C69" w:rsidP="00903C69">
            <w:pPr>
              <w:pStyle w:val="TAC"/>
              <w:rPr>
                <w:ins w:id="1627" w:author="///" w:date="2021-04-13T10:07:00Z"/>
                <w:lang w:eastAsia="en-US"/>
              </w:rPr>
            </w:pPr>
            <w:ins w:id="1628" w:author="///" w:date="2021-04-13T10:07:00Z">
              <w:r w:rsidRPr="001C660E">
                <w:rPr>
                  <w:lang w:eastAsia="en-US"/>
                </w:rPr>
                <w:t>Low</w:t>
              </w:r>
            </w:ins>
          </w:p>
        </w:tc>
      </w:tr>
    </w:tbl>
    <w:p w14:paraId="537D41F2" w14:textId="23DAF711" w:rsidR="00E86EAD" w:rsidRPr="001C660E" w:rsidRDefault="00E86EAD" w:rsidP="00E86EAD">
      <w:pPr>
        <w:rPr>
          <w:ins w:id="1629" w:author="///" w:date="2021-04-13T10:07:00Z"/>
        </w:rPr>
      </w:pPr>
    </w:p>
    <w:p w14:paraId="0757C971" w14:textId="77777777" w:rsidR="00744B32" w:rsidRPr="005D342E" w:rsidRDefault="00744B32" w:rsidP="00744B32">
      <w:pPr>
        <w:pStyle w:val="Heading2"/>
        <w:rPr>
          <w:rFonts w:cs="Arial"/>
          <w:color w:val="0033CC"/>
          <w:sz w:val="28"/>
          <w:szCs w:val="28"/>
          <w:lang w:val="en-US"/>
        </w:rPr>
      </w:pPr>
      <w:bookmarkStart w:id="1630" w:name="_Hlk69291848"/>
      <w:bookmarkEnd w:id="1"/>
      <w:r w:rsidRPr="001C660E">
        <w:rPr>
          <w:rFonts w:cs="Arial"/>
          <w:color w:val="0033CC"/>
          <w:sz w:val="28"/>
          <w:szCs w:val="28"/>
          <w:lang w:val="en-US"/>
        </w:rPr>
        <w:t>[End of changes]</w:t>
      </w:r>
    </w:p>
    <w:bookmarkEnd w:id="1630"/>
    <w:p w14:paraId="4DD7B670" w14:textId="77777777" w:rsidR="00744B32" w:rsidRPr="002C22EA" w:rsidRDefault="00744B32" w:rsidP="002C22EA">
      <w:pPr>
        <w:rPr>
          <w:rFonts w:eastAsia="MS Mincho"/>
        </w:rPr>
      </w:pPr>
    </w:p>
    <w:sectPr w:rsidR="00744B32" w:rsidRPr="002C22EA" w:rsidSect="0008674E">
      <w:headerReference w:type="even" r:id="rId11"/>
      <w:headerReference w:type="default" r:id="rId12"/>
      <w:footerReference w:type="even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674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5F87AA" w14:textId="77777777" w:rsidR="00647213" w:rsidRDefault="00647213">
      <w:r>
        <w:separator/>
      </w:r>
    </w:p>
  </w:endnote>
  <w:endnote w:type="continuationSeparator" w:id="0">
    <w:p w14:paraId="3DB5A2D0" w14:textId="77777777" w:rsidR="00647213" w:rsidRDefault="00647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1137E3" w14:textId="77777777" w:rsidR="00A14A1C" w:rsidRDefault="00A14A1C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499C419" w14:textId="77777777" w:rsidR="00A14A1C" w:rsidRDefault="00A14A1C" w:rsidP="00F3075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69B20F" w14:textId="77777777" w:rsidR="00A14A1C" w:rsidRDefault="00A14A1C" w:rsidP="0011609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872</w:t>
    </w:r>
    <w:r>
      <w:rPr>
        <w:rStyle w:val="PageNumber"/>
      </w:rPr>
      <w:fldChar w:fldCharType="end"/>
    </w:r>
  </w:p>
  <w:p w14:paraId="1CE0C0E5" w14:textId="77777777" w:rsidR="00A14A1C" w:rsidRDefault="00A14A1C" w:rsidP="00F30757">
    <w:pPr>
      <w:pStyle w:val="Footer"/>
      <w:ind w:right="360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5392F5" w14:textId="77777777" w:rsidR="00647213" w:rsidRDefault="00647213">
      <w:r>
        <w:separator/>
      </w:r>
    </w:p>
  </w:footnote>
  <w:footnote w:type="continuationSeparator" w:id="0">
    <w:p w14:paraId="34926038" w14:textId="77777777" w:rsidR="00647213" w:rsidRDefault="006472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188C68" w14:textId="77777777" w:rsidR="00A14A1C" w:rsidRDefault="00A14A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1CD7E9" w14:textId="77777777" w:rsidR="00A14A1C" w:rsidRDefault="00A14A1C" w:rsidP="00FB7ADD">
    <w:pPr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E93AF3B" w14:textId="77777777" w:rsidR="00A14A1C" w:rsidRDefault="00A14A1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4F2FA5" w14:textId="77777777" w:rsidR="00A14A1C" w:rsidRDefault="00A14A1C" w:rsidP="005166B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872</w:t>
    </w:r>
    <w:r>
      <w:rPr>
        <w:rStyle w:val="PageNumber"/>
      </w:rPr>
      <w:fldChar w:fldCharType="end"/>
    </w:r>
  </w:p>
  <w:p w14:paraId="4CE3B671" w14:textId="77777777" w:rsidR="00A14A1C" w:rsidRPr="00FB7ADD" w:rsidRDefault="00A14A1C" w:rsidP="009924BE">
    <w:pPr>
      <w:framePr w:wrap="auto" w:vAnchor="text" w:hAnchor="page" w:x="7789" w:y="39"/>
      <w:spacing w:after="0"/>
      <w:rPr>
        <w:rFonts w:ascii="Arial" w:hAnsi="Arial" w:cs="Arial"/>
        <w:b/>
        <w:bCs/>
        <w:noProof/>
        <w:sz w:val="18"/>
        <w:szCs w:val="18"/>
        <w:lang w:val="en-US"/>
      </w:rPr>
    </w:pPr>
    <w:r>
      <w:rPr>
        <w:rFonts w:ascii="Arial" w:hAnsi="Arial" w:cs="Arial"/>
        <w:b/>
        <w:bCs/>
        <w:noProof/>
        <w:sz w:val="18"/>
        <w:szCs w:val="18"/>
        <w:lang w:val="en-US"/>
      </w:rPr>
      <w:t>3GPP TS 36.508 V16.8.0 (2021-03)</w:t>
    </w:r>
  </w:p>
  <w:p w14:paraId="56DADD4C" w14:textId="77777777" w:rsidR="00A14A1C" w:rsidRDefault="00A14A1C" w:rsidP="00FB7ADD">
    <w:pPr>
      <w:pStyle w:val="Header"/>
    </w:pPr>
    <w:r>
      <w:t>Release 16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7" w15:restartNumberingAfterBreak="0">
    <w:nsid w:val="02424B85"/>
    <w:multiLevelType w:val="hybridMultilevel"/>
    <w:tmpl w:val="80C0C7A0"/>
    <w:lvl w:ilvl="0" w:tplc="213A0EA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2CE457E"/>
    <w:multiLevelType w:val="hybridMultilevel"/>
    <w:tmpl w:val="772C5E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08DF70C4"/>
    <w:multiLevelType w:val="hybridMultilevel"/>
    <w:tmpl w:val="DAC6705E"/>
    <w:lvl w:ilvl="0" w:tplc="58C019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DA9B6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F22BF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934F86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078EE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4A0BCA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0813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64652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9C03FA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B585BF7"/>
    <w:multiLevelType w:val="hybridMultilevel"/>
    <w:tmpl w:val="C5EC97BA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1F74766"/>
    <w:multiLevelType w:val="hybridMultilevel"/>
    <w:tmpl w:val="7810A144"/>
    <w:lvl w:ilvl="0" w:tplc="4FDACD10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86A2981"/>
    <w:multiLevelType w:val="hybridMultilevel"/>
    <w:tmpl w:val="C128B334"/>
    <w:lvl w:ilvl="0" w:tplc="C5A83D46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F574FBBE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246338C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C9CC53B4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7E005948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B7B42D12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5762C0FC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F82A52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FB963F58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8A20B10"/>
    <w:multiLevelType w:val="hybridMultilevel"/>
    <w:tmpl w:val="2FD45F2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9752945"/>
    <w:multiLevelType w:val="hybridMultilevel"/>
    <w:tmpl w:val="E5E4EA26"/>
    <w:lvl w:ilvl="0" w:tplc="4AC4D6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A42F5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8E35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C12C6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8E694D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06AE4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B68465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E52C7F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2633F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1C79D2"/>
    <w:multiLevelType w:val="hybridMultilevel"/>
    <w:tmpl w:val="F0E66020"/>
    <w:lvl w:ilvl="0" w:tplc="D09C7C4C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F5E5B86"/>
    <w:multiLevelType w:val="hybridMultilevel"/>
    <w:tmpl w:val="C4822646"/>
    <w:lvl w:ilvl="0" w:tplc="040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2F976680"/>
    <w:multiLevelType w:val="hybridMultilevel"/>
    <w:tmpl w:val="2E48F89E"/>
    <w:lvl w:ilvl="0" w:tplc="5E5EC24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Batang" w:hAnsi="Times New Roman" w:cs="Times New Roman" w:hint="default"/>
      </w:rPr>
    </w:lvl>
    <w:lvl w:ilvl="1" w:tplc="7A08EB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0C0CC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9AAFC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4861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6FA4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ACB4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9AAF3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AB2E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65591B"/>
    <w:multiLevelType w:val="hybridMultilevel"/>
    <w:tmpl w:val="9F12ED8C"/>
    <w:lvl w:ilvl="0" w:tplc="A8F66B10">
      <w:start w:val="9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9" w15:restartNumberingAfterBreak="0">
    <w:nsid w:val="41A77122"/>
    <w:multiLevelType w:val="hybridMultilevel"/>
    <w:tmpl w:val="53AC4EE2"/>
    <w:lvl w:ilvl="0" w:tplc="0F34B892">
      <w:start w:val="4"/>
      <w:numFmt w:val="bullet"/>
      <w:lvlText w:val="–"/>
      <w:lvlJc w:val="left"/>
      <w:pPr>
        <w:tabs>
          <w:tab w:val="num" w:pos="1425"/>
        </w:tabs>
        <w:ind w:left="1425" w:hanging="1425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24178A6"/>
    <w:multiLevelType w:val="singleLevel"/>
    <w:tmpl w:val="A04E56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4A60129D"/>
    <w:multiLevelType w:val="hybridMultilevel"/>
    <w:tmpl w:val="65225A0E"/>
    <w:lvl w:ilvl="0" w:tplc="32F06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950A4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54C18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1AEB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82B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19448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8A47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3DA9F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863A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4B6B1ACD"/>
    <w:multiLevelType w:val="hybridMultilevel"/>
    <w:tmpl w:val="C5D89BFE"/>
    <w:lvl w:ilvl="0" w:tplc="83307136">
      <w:start w:val="5"/>
      <w:numFmt w:val="bullet"/>
      <w:lvlText w:val="-"/>
      <w:lvlJc w:val="left"/>
      <w:pPr>
        <w:ind w:left="54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</w:abstractNum>
  <w:abstractNum w:abstractNumId="23" w15:restartNumberingAfterBreak="0">
    <w:nsid w:val="55EE48BB"/>
    <w:multiLevelType w:val="hybridMultilevel"/>
    <w:tmpl w:val="EC5C371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A6762DF"/>
    <w:multiLevelType w:val="hybridMultilevel"/>
    <w:tmpl w:val="9C841F02"/>
    <w:lvl w:ilvl="0" w:tplc="0409000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A1C9E"/>
    <w:multiLevelType w:val="multilevel"/>
    <w:tmpl w:val="45D676CA"/>
    <w:lvl w:ilvl="0">
      <w:start w:val="4"/>
      <w:numFmt w:val="decimal"/>
      <w:lvlText w:val="%1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4">
      <w:start w:val="10"/>
      <w:numFmt w:val="decimal"/>
      <w:lvlText w:val="%1.%2.%3.%4.%5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695"/>
        </w:tabs>
        <w:ind w:left="1695" w:hanging="169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95"/>
        </w:tabs>
        <w:ind w:left="1695" w:hanging="1695"/>
      </w:pPr>
      <w:rPr>
        <w:rFonts w:hint="default"/>
      </w:rPr>
    </w:lvl>
  </w:abstractNum>
  <w:abstractNum w:abstractNumId="26" w15:restartNumberingAfterBreak="0">
    <w:nsid w:val="5DB10FE1"/>
    <w:multiLevelType w:val="hybridMultilevel"/>
    <w:tmpl w:val="14E84EF4"/>
    <w:lvl w:ilvl="0" w:tplc="F43A1E98">
      <w:numFmt w:val="bullet"/>
      <w:lvlText w:val="-"/>
      <w:lvlJc w:val="left"/>
      <w:pPr>
        <w:tabs>
          <w:tab w:val="num" w:pos="1215"/>
        </w:tabs>
        <w:ind w:left="1215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27" w15:restartNumberingAfterBreak="0">
    <w:nsid w:val="5F515F98"/>
    <w:multiLevelType w:val="hybridMultilevel"/>
    <w:tmpl w:val="B57E41F6"/>
    <w:lvl w:ilvl="0" w:tplc="C0B2E730">
      <w:start w:val="1"/>
      <w:numFmt w:val="decimal"/>
      <w:lvlText w:val="%1&gt;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8" w15:restartNumberingAfterBreak="0">
    <w:nsid w:val="5F743B6F"/>
    <w:multiLevelType w:val="hybridMultilevel"/>
    <w:tmpl w:val="852202C2"/>
    <w:lvl w:ilvl="0" w:tplc="15B8B1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83276C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28EB78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360B82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DEC804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1E2F5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50ED9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AABB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FBC11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01D0415"/>
    <w:multiLevelType w:val="hybridMultilevel"/>
    <w:tmpl w:val="A93A9E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2800634"/>
    <w:multiLevelType w:val="singleLevel"/>
    <w:tmpl w:val="58F884A0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68A7139D"/>
    <w:multiLevelType w:val="hybridMultilevel"/>
    <w:tmpl w:val="1FBAAA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C75214D"/>
    <w:multiLevelType w:val="hybridMultilevel"/>
    <w:tmpl w:val="18A843A0"/>
    <w:lvl w:ilvl="0" w:tplc="10E2EAF8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15245F"/>
    <w:multiLevelType w:val="hybridMultilevel"/>
    <w:tmpl w:val="F006A91A"/>
    <w:lvl w:ilvl="0" w:tplc="04090001">
      <w:start w:val="1"/>
      <w:numFmt w:val="bullet"/>
      <w:lvlText w:val=""/>
      <w:lvlJc w:val="left"/>
      <w:pPr>
        <w:tabs>
          <w:tab w:val="num" w:pos="820"/>
        </w:tabs>
        <w:ind w:left="8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540"/>
        </w:tabs>
        <w:ind w:left="15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34" w15:restartNumberingAfterBreak="0">
    <w:nsid w:val="7DB307D3"/>
    <w:multiLevelType w:val="hybridMultilevel"/>
    <w:tmpl w:val="B87C1E8C"/>
    <w:lvl w:ilvl="0" w:tplc="5E5EC24C">
      <w:numFmt w:val="bullet"/>
      <w:lvlText w:val="-"/>
      <w:lvlJc w:val="left"/>
      <w:pPr>
        <w:ind w:left="183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35" w15:restartNumberingAfterBreak="0">
    <w:nsid w:val="7E5B3DC3"/>
    <w:multiLevelType w:val="hybridMultilevel"/>
    <w:tmpl w:val="D5080AD6"/>
    <w:lvl w:ilvl="0" w:tplc="65DE8676">
      <w:start w:val="3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FEB3D8A"/>
    <w:multiLevelType w:val="hybridMultilevel"/>
    <w:tmpl w:val="75082964"/>
    <w:lvl w:ilvl="0" w:tplc="EAE87E9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2"/>
  </w:num>
  <w:num w:numId="2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7"/>
  </w:num>
  <w:num w:numId="4">
    <w:abstractNumId w:val="12"/>
  </w:num>
  <w:num w:numId="5">
    <w:abstractNumId w:val="30"/>
  </w:num>
  <w:num w:numId="6">
    <w:abstractNumId w:val="24"/>
  </w:num>
  <w:num w:numId="7">
    <w:abstractNumId w:val="31"/>
  </w:num>
  <w:num w:numId="8">
    <w:abstractNumId w:val="13"/>
  </w:num>
  <w:num w:numId="9">
    <w:abstractNumId w:val="26"/>
  </w:num>
  <w:num w:numId="10">
    <w:abstractNumId w:val="25"/>
  </w:num>
  <w:num w:numId="11">
    <w:abstractNumId w:val="5"/>
  </w:num>
  <w:num w:numId="12">
    <w:abstractNumId w:val="3"/>
  </w:num>
  <w:num w:numId="13">
    <w:abstractNumId w:val="2"/>
  </w:num>
  <w:num w:numId="14">
    <w:abstractNumId w:val="1"/>
  </w:num>
  <w:num w:numId="15">
    <w:abstractNumId w:val="4"/>
  </w:num>
  <w:num w:numId="16">
    <w:abstractNumId w:val="0"/>
  </w:num>
  <w:num w:numId="17">
    <w:abstractNumId w:val="6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1"/>
  </w:num>
  <w:num w:numId="19">
    <w:abstractNumId w:val="35"/>
  </w:num>
  <w:num w:numId="20">
    <w:abstractNumId w:val="10"/>
  </w:num>
  <w:num w:numId="21">
    <w:abstractNumId w:val="16"/>
  </w:num>
  <w:num w:numId="22">
    <w:abstractNumId w:val="18"/>
  </w:num>
  <w:num w:numId="23">
    <w:abstractNumId w:val="21"/>
  </w:num>
  <w:num w:numId="24">
    <w:abstractNumId w:val="7"/>
  </w:num>
  <w:num w:numId="25">
    <w:abstractNumId w:val="33"/>
  </w:num>
  <w:num w:numId="26">
    <w:abstractNumId w:val="27"/>
  </w:num>
  <w:num w:numId="27">
    <w:abstractNumId w:val="29"/>
  </w:num>
  <w:num w:numId="28">
    <w:abstractNumId w:val="19"/>
  </w:num>
  <w:num w:numId="29">
    <w:abstractNumId w:val="22"/>
  </w:num>
  <w:num w:numId="30">
    <w:abstractNumId w:val="36"/>
  </w:num>
  <w:num w:numId="31">
    <w:abstractNumId w:val="20"/>
  </w:num>
  <w:num w:numId="32">
    <w:abstractNumId w:val="34"/>
  </w:num>
  <w:num w:numId="33">
    <w:abstractNumId w:val="15"/>
  </w:num>
  <w:num w:numId="34">
    <w:abstractNumId w:val="14"/>
  </w:num>
  <w:num w:numId="35">
    <w:abstractNumId w:val="23"/>
  </w:num>
  <w:num w:numId="36">
    <w:abstractNumId w:val="8"/>
  </w:num>
  <w:num w:numId="37">
    <w:abstractNumId w:val="9"/>
  </w:num>
  <w:num w:numId="38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///">
    <w15:presenceInfo w15:providerId="None" w15:userId="///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9394D"/>
    <w:rsid w:val="000004B9"/>
    <w:rsid w:val="00000789"/>
    <w:rsid w:val="000008B9"/>
    <w:rsid w:val="00000BDA"/>
    <w:rsid w:val="00001426"/>
    <w:rsid w:val="000027D6"/>
    <w:rsid w:val="00002B3D"/>
    <w:rsid w:val="00003A7D"/>
    <w:rsid w:val="00003C21"/>
    <w:rsid w:val="00003C5D"/>
    <w:rsid w:val="000044EE"/>
    <w:rsid w:val="00005341"/>
    <w:rsid w:val="00005708"/>
    <w:rsid w:val="00006D84"/>
    <w:rsid w:val="00007396"/>
    <w:rsid w:val="00007539"/>
    <w:rsid w:val="00007927"/>
    <w:rsid w:val="00007F85"/>
    <w:rsid w:val="00012C6B"/>
    <w:rsid w:val="000138EC"/>
    <w:rsid w:val="00013F0C"/>
    <w:rsid w:val="00014809"/>
    <w:rsid w:val="00014A7C"/>
    <w:rsid w:val="00014D4A"/>
    <w:rsid w:val="00016093"/>
    <w:rsid w:val="00016178"/>
    <w:rsid w:val="0002189A"/>
    <w:rsid w:val="00022115"/>
    <w:rsid w:val="0002297B"/>
    <w:rsid w:val="00023C4C"/>
    <w:rsid w:val="0002432B"/>
    <w:rsid w:val="00025425"/>
    <w:rsid w:val="000257D8"/>
    <w:rsid w:val="0002583E"/>
    <w:rsid w:val="00030D0E"/>
    <w:rsid w:val="0003168A"/>
    <w:rsid w:val="000317FC"/>
    <w:rsid w:val="00031DB1"/>
    <w:rsid w:val="00032282"/>
    <w:rsid w:val="00032C1D"/>
    <w:rsid w:val="00033B0A"/>
    <w:rsid w:val="0003415D"/>
    <w:rsid w:val="000341F0"/>
    <w:rsid w:val="000347F0"/>
    <w:rsid w:val="00036437"/>
    <w:rsid w:val="000369BE"/>
    <w:rsid w:val="00036BEE"/>
    <w:rsid w:val="000407BE"/>
    <w:rsid w:val="000420F4"/>
    <w:rsid w:val="000428BF"/>
    <w:rsid w:val="00042DE6"/>
    <w:rsid w:val="000432EA"/>
    <w:rsid w:val="000435C1"/>
    <w:rsid w:val="00043AFB"/>
    <w:rsid w:val="000450E8"/>
    <w:rsid w:val="00045914"/>
    <w:rsid w:val="00045988"/>
    <w:rsid w:val="000461D9"/>
    <w:rsid w:val="0005093D"/>
    <w:rsid w:val="00050DA1"/>
    <w:rsid w:val="00051612"/>
    <w:rsid w:val="00051E7A"/>
    <w:rsid w:val="00054FAF"/>
    <w:rsid w:val="00055839"/>
    <w:rsid w:val="00055A59"/>
    <w:rsid w:val="000562DE"/>
    <w:rsid w:val="00057860"/>
    <w:rsid w:val="00060551"/>
    <w:rsid w:val="00060FB3"/>
    <w:rsid w:val="00061551"/>
    <w:rsid w:val="00062335"/>
    <w:rsid w:val="00062AEC"/>
    <w:rsid w:val="000639BA"/>
    <w:rsid w:val="00064934"/>
    <w:rsid w:val="00064A25"/>
    <w:rsid w:val="000650ED"/>
    <w:rsid w:val="0006625D"/>
    <w:rsid w:val="0006689C"/>
    <w:rsid w:val="00067119"/>
    <w:rsid w:val="000677E8"/>
    <w:rsid w:val="00067E07"/>
    <w:rsid w:val="00067F7F"/>
    <w:rsid w:val="0007232D"/>
    <w:rsid w:val="00072BD7"/>
    <w:rsid w:val="000730BA"/>
    <w:rsid w:val="0007313B"/>
    <w:rsid w:val="0007362C"/>
    <w:rsid w:val="000737B3"/>
    <w:rsid w:val="000747D0"/>
    <w:rsid w:val="0007576F"/>
    <w:rsid w:val="0007628A"/>
    <w:rsid w:val="0007661C"/>
    <w:rsid w:val="000767DA"/>
    <w:rsid w:val="00076A33"/>
    <w:rsid w:val="000775E8"/>
    <w:rsid w:val="000777E4"/>
    <w:rsid w:val="00077D9B"/>
    <w:rsid w:val="00080C62"/>
    <w:rsid w:val="00081360"/>
    <w:rsid w:val="000815AF"/>
    <w:rsid w:val="00082492"/>
    <w:rsid w:val="00082A5F"/>
    <w:rsid w:val="00083721"/>
    <w:rsid w:val="00083B04"/>
    <w:rsid w:val="00084288"/>
    <w:rsid w:val="000858ED"/>
    <w:rsid w:val="0008674E"/>
    <w:rsid w:val="00086E21"/>
    <w:rsid w:val="00090C02"/>
    <w:rsid w:val="00090E1D"/>
    <w:rsid w:val="00091263"/>
    <w:rsid w:val="00094618"/>
    <w:rsid w:val="00095066"/>
    <w:rsid w:val="00095D17"/>
    <w:rsid w:val="0009696A"/>
    <w:rsid w:val="000970B3"/>
    <w:rsid w:val="000970DC"/>
    <w:rsid w:val="00097758"/>
    <w:rsid w:val="000A1281"/>
    <w:rsid w:val="000A1859"/>
    <w:rsid w:val="000A26AF"/>
    <w:rsid w:val="000A3223"/>
    <w:rsid w:val="000A35F7"/>
    <w:rsid w:val="000A3B2B"/>
    <w:rsid w:val="000A43BC"/>
    <w:rsid w:val="000A51E0"/>
    <w:rsid w:val="000A5258"/>
    <w:rsid w:val="000A7DF0"/>
    <w:rsid w:val="000A7F20"/>
    <w:rsid w:val="000B0957"/>
    <w:rsid w:val="000B0C37"/>
    <w:rsid w:val="000B196A"/>
    <w:rsid w:val="000B2FC7"/>
    <w:rsid w:val="000B3590"/>
    <w:rsid w:val="000B5705"/>
    <w:rsid w:val="000B59DE"/>
    <w:rsid w:val="000B6055"/>
    <w:rsid w:val="000B6D07"/>
    <w:rsid w:val="000B700D"/>
    <w:rsid w:val="000B7752"/>
    <w:rsid w:val="000B7E3A"/>
    <w:rsid w:val="000C02B4"/>
    <w:rsid w:val="000C109C"/>
    <w:rsid w:val="000C2EF2"/>
    <w:rsid w:val="000C4146"/>
    <w:rsid w:val="000C4C75"/>
    <w:rsid w:val="000C4CCD"/>
    <w:rsid w:val="000C4E96"/>
    <w:rsid w:val="000C5A34"/>
    <w:rsid w:val="000D083D"/>
    <w:rsid w:val="000D189F"/>
    <w:rsid w:val="000D2870"/>
    <w:rsid w:val="000D29CB"/>
    <w:rsid w:val="000D35E4"/>
    <w:rsid w:val="000D4114"/>
    <w:rsid w:val="000D5BA0"/>
    <w:rsid w:val="000D5D38"/>
    <w:rsid w:val="000D60DF"/>
    <w:rsid w:val="000D65B2"/>
    <w:rsid w:val="000D6FD8"/>
    <w:rsid w:val="000D7F5A"/>
    <w:rsid w:val="000E01FE"/>
    <w:rsid w:val="000E0290"/>
    <w:rsid w:val="000E091A"/>
    <w:rsid w:val="000E0A59"/>
    <w:rsid w:val="000E0CFF"/>
    <w:rsid w:val="000E1C32"/>
    <w:rsid w:val="000E26A3"/>
    <w:rsid w:val="000E3035"/>
    <w:rsid w:val="000E3717"/>
    <w:rsid w:val="000E45A1"/>
    <w:rsid w:val="000E6B34"/>
    <w:rsid w:val="000F057C"/>
    <w:rsid w:val="000F16E1"/>
    <w:rsid w:val="000F1759"/>
    <w:rsid w:val="000F1DC5"/>
    <w:rsid w:val="000F20E7"/>
    <w:rsid w:val="000F2267"/>
    <w:rsid w:val="000F24EA"/>
    <w:rsid w:val="000F3CC1"/>
    <w:rsid w:val="000F3E82"/>
    <w:rsid w:val="000F495C"/>
    <w:rsid w:val="000F4DD3"/>
    <w:rsid w:val="000F4EE7"/>
    <w:rsid w:val="000F54ED"/>
    <w:rsid w:val="000F741D"/>
    <w:rsid w:val="0010018F"/>
    <w:rsid w:val="00101F8F"/>
    <w:rsid w:val="00102008"/>
    <w:rsid w:val="00104644"/>
    <w:rsid w:val="00105874"/>
    <w:rsid w:val="0010593F"/>
    <w:rsid w:val="00106E6B"/>
    <w:rsid w:val="00107CE1"/>
    <w:rsid w:val="00110494"/>
    <w:rsid w:val="00111120"/>
    <w:rsid w:val="00111B56"/>
    <w:rsid w:val="001120D1"/>
    <w:rsid w:val="00113D94"/>
    <w:rsid w:val="00114A4B"/>
    <w:rsid w:val="00116090"/>
    <w:rsid w:val="001174B7"/>
    <w:rsid w:val="001218D7"/>
    <w:rsid w:val="00122A93"/>
    <w:rsid w:val="00122D7B"/>
    <w:rsid w:val="001241DE"/>
    <w:rsid w:val="001254D4"/>
    <w:rsid w:val="00126851"/>
    <w:rsid w:val="00126CF1"/>
    <w:rsid w:val="0013435E"/>
    <w:rsid w:val="00134441"/>
    <w:rsid w:val="0013496B"/>
    <w:rsid w:val="00136CBD"/>
    <w:rsid w:val="00137A22"/>
    <w:rsid w:val="00137B27"/>
    <w:rsid w:val="00141508"/>
    <w:rsid w:val="00142131"/>
    <w:rsid w:val="001432E3"/>
    <w:rsid w:val="00144345"/>
    <w:rsid w:val="00145E9D"/>
    <w:rsid w:val="001469CB"/>
    <w:rsid w:val="00146C34"/>
    <w:rsid w:val="00147556"/>
    <w:rsid w:val="0014764B"/>
    <w:rsid w:val="0015011B"/>
    <w:rsid w:val="00151103"/>
    <w:rsid w:val="001523C3"/>
    <w:rsid w:val="00156913"/>
    <w:rsid w:val="001572BC"/>
    <w:rsid w:val="00157512"/>
    <w:rsid w:val="0016083A"/>
    <w:rsid w:val="00160EDE"/>
    <w:rsid w:val="001612D5"/>
    <w:rsid w:val="00162DCF"/>
    <w:rsid w:val="00163ECE"/>
    <w:rsid w:val="00164023"/>
    <w:rsid w:val="00164CA0"/>
    <w:rsid w:val="00166645"/>
    <w:rsid w:val="00166E54"/>
    <w:rsid w:val="001672A2"/>
    <w:rsid w:val="00167A49"/>
    <w:rsid w:val="0017031D"/>
    <w:rsid w:val="00170EE9"/>
    <w:rsid w:val="001719A9"/>
    <w:rsid w:val="0017262B"/>
    <w:rsid w:val="00172D10"/>
    <w:rsid w:val="001738FE"/>
    <w:rsid w:val="00173DD0"/>
    <w:rsid w:val="00174C20"/>
    <w:rsid w:val="00175B9F"/>
    <w:rsid w:val="00176C5F"/>
    <w:rsid w:val="001809A7"/>
    <w:rsid w:val="00180BFE"/>
    <w:rsid w:val="00182E76"/>
    <w:rsid w:val="00183AFB"/>
    <w:rsid w:val="001846EC"/>
    <w:rsid w:val="00185164"/>
    <w:rsid w:val="00187E28"/>
    <w:rsid w:val="00190501"/>
    <w:rsid w:val="001908CB"/>
    <w:rsid w:val="00190BD8"/>
    <w:rsid w:val="00195A91"/>
    <w:rsid w:val="001965F5"/>
    <w:rsid w:val="00196ADC"/>
    <w:rsid w:val="001A056A"/>
    <w:rsid w:val="001A1820"/>
    <w:rsid w:val="001A1FDF"/>
    <w:rsid w:val="001A2E00"/>
    <w:rsid w:val="001A41AB"/>
    <w:rsid w:val="001A4539"/>
    <w:rsid w:val="001A5867"/>
    <w:rsid w:val="001A6925"/>
    <w:rsid w:val="001A6BE2"/>
    <w:rsid w:val="001A7D79"/>
    <w:rsid w:val="001A7F3C"/>
    <w:rsid w:val="001B01F4"/>
    <w:rsid w:val="001B0439"/>
    <w:rsid w:val="001B2E5E"/>
    <w:rsid w:val="001B36EF"/>
    <w:rsid w:val="001B6EAD"/>
    <w:rsid w:val="001B70A6"/>
    <w:rsid w:val="001B78FD"/>
    <w:rsid w:val="001C0B68"/>
    <w:rsid w:val="001C1D00"/>
    <w:rsid w:val="001C1E8D"/>
    <w:rsid w:val="001C3145"/>
    <w:rsid w:val="001C36A1"/>
    <w:rsid w:val="001C3849"/>
    <w:rsid w:val="001C3B68"/>
    <w:rsid w:val="001C3D8A"/>
    <w:rsid w:val="001C42B1"/>
    <w:rsid w:val="001C4521"/>
    <w:rsid w:val="001C6222"/>
    <w:rsid w:val="001C6294"/>
    <w:rsid w:val="001C660E"/>
    <w:rsid w:val="001C7155"/>
    <w:rsid w:val="001C79C7"/>
    <w:rsid w:val="001C7D54"/>
    <w:rsid w:val="001D19BA"/>
    <w:rsid w:val="001D2514"/>
    <w:rsid w:val="001D2C29"/>
    <w:rsid w:val="001D3333"/>
    <w:rsid w:val="001D3D97"/>
    <w:rsid w:val="001D6745"/>
    <w:rsid w:val="001D7642"/>
    <w:rsid w:val="001E2DAE"/>
    <w:rsid w:val="001E4E94"/>
    <w:rsid w:val="001E4EB4"/>
    <w:rsid w:val="001E4F58"/>
    <w:rsid w:val="001E4F9A"/>
    <w:rsid w:val="001E509F"/>
    <w:rsid w:val="001E5748"/>
    <w:rsid w:val="001E5D94"/>
    <w:rsid w:val="001E6961"/>
    <w:rsid w:val="001E7ED7"/>
    <w:rsid w:val="001F00F8"/>
    <w:rsid w:val="001F2801"/>
    <w:rsid w:val="001F2BBA"/>
    <w:rsid w:val="001F4778"/>
    <w:rsid w:val="001F683A"/>
    <w:rsid w:val="001F7721"/>
    <w:rsid w:val="001F7E2B"/>
    <w:rsid w:val="00200AE5"/>
    <w:rsid w:val="002019DE"/>
    <w:rsid w:val="00203074"/>
    <w:rsid w:val="00203685"/>
    <w:rsid w:val="00203716"/>
    <w:rsid w:val="00203BF7"/>
    <w:rsid w:val="00205C03"/>
    <w:rsid w:val="002062E8"/>
    <w:rsid w:val="00206583"/>
    <w:rsid w:val="00206B6E"/>
    <w:rsid w:val="00206F2F"/>
    <w:rsid w:val="00210B87"/>
    <w:rsid w:val="00211486"/>
    <w:rsid w:val="00211754"/>
    <w:rsid w:val="00211813"/>
    <w:rsid w:val="00212A57"/>
    <w:rsid w:val="0021337F"/>
    <w:rsid w:val="00215621"/>
    <w:rsid w:val="00215944"/>
    <w:rsid w:val="00216B01"/>
    <w:rsid w:val="002210E6"/>
    <w:rsid w:val="002212CA"/>
    <w:rsid w:val="002235B5"/>
    <w:rsid w:val="00225634"/>
    <w:rsid w:val="0022570F"/>
    <w:rsid w:val="00225BA7"/>
    <w:rsid w:val="002275A2"/>
    <w:rsid w:val="002321C6"/>
    <w:rsid w:val="00233063"/>
    <w:rsid w:val="00234767"/>
    <w:rsid w:val="00235E6B"/>
    <w:rsid w:val="002365FA"/>
    <w:rsid w:val="00237242"/>
    <w:rsid w:val="00240847"/>
    <w:rsid w:val="00240A00"/>
    <w:rsid w:val="00241AE8"/>
    <w:rsid w:val="00241BCD"/>
    <w:rsid w:val="002444FA"/>
    <w:rsid w:val="00244778"/>
    <w:rsid w:val="00246D38"/>
    <w:rsid w:val="0024766B"/>
    <w:rsid w:val="0025120F"/>
    <w:rsid w:val="00251A87"/>
    <w:rsid w:val="002529FE"/>
    <w:rsid w:val="00254C45"/>
    <w:rsid w:val="002551E0"/>
    <w:rsid w:val="00257702"/>
    <w:rsid w:val="0026034A"/>
    <w:rsid w:val="00261F4F"/>
    <w:rsid w:val="0026246E"/>
    <w:rsid w:val="00262EB2"/>
    <w:rsid w:val="002639C4"/>
    <w:rsid w:val="00266D96"/>
    <w:rsid w:val="00267301"/>
    <w:rsid w:val="00267F33"/>
    <w:rsid w:val="00270264"/>
    <w:rsid w:val="002704CE"/>
    <w:rsid w:val="00271A5D"/>
    <w:rsid w:val="00272B79"/>
    <w:rsid w:val="002740D6"/>
    <w:rsid w:val="0027444E"/>
    <w:rsid w:val="0027470A"/>
    <w:rsid w:val="00274954"/>
    <w:rsid w:val="00274989"/>
    <w:rsid w:val="00275577"/>
    <w:rsid w:val="00275648"/>
    <w:rsid w:val="00275C75"/>
    <w:rsid w:val="00276B22"/>
    <w:rsid w:val="00276E96"/>
    <w:rsid w:val="0027717F"/>
    <w:rsid w:val="00280590"/>
    <w:rsid w:val="00280D90"/>
    <w:rsid w:val="002813EC"/>
    <w:rsid w:val="00284178"/>
    <w:rsid w:val="00285520"/>
    <w:rsid w:val="0028687E"/>
    <w:rsid w:val="00286D3F"/>
    <w:rsid w:val="002870BC"/>
    <w:rsid w:val="00287735"/>
    <w:rsid w:val="002879B1"/>
    <w:rsid w:val="002906B0"/>
    <w:rsid w:val="002909C6"/>
    <w:rsid w:val="002914C9"/>
    <w:rsid w:val="002914E7"/>
    <w:rsid w:val="0029232F"/>
    <w:rsid w:val="002924F9"/>
    <w:rsid w:val="0029276B"/>
    <w:rsid w:val="00293504"/>
    <w:rsid w:val="00293F93"/>
    <w:rsid w:val="002945A3"/>
    <w:rsid w:val="00294B77"/>
    <w:rsid w:val="00295D0F"/>
    <w:rsid w:val="002A00C5"/>
    <w:rsid w:val="002A0172"/>
    <w:rsid w:val="002A0A33"/>
    <w:rsid w:val="002A2A65"/>
    <w:rsid w:val="002A5B8D"/>
    <w:rsid w:val="002A5E17"/>
    <w:rsid w:val="002A7FC3"/>
    <w:rsid w:val="002B1006"/>
    <w:rsid w:val="002B1304"/>
    <w:rsid w:val="002B2343"/>
    <w:rsid w:val="002B2B6B"/>
    <w:rsid w:val="002B315A"/>
    <w:rsid w:val="002B3269"/>
    <w:rsid w:val="002B37DC"/>
    <w:rsid w:val="002B3813"/>
    <w:rsid w:val="002B3F42"/>
    <w:rsid w:val="002B6082"/>
    <w:rsid w:val="002B68A1"/>
    <w:rsid w:val="002B6E4F"/>
    <w:rsid w:val="002B7386"/>
    <w:rsid w:val="002B7D7F"/>
    <w:rsid w:val="002C08B3"/>
    <w:rsid w:val="002C1117"/>
    <w:rsid w:val="002C22EA"/>
    <w:rsid w:val="002C4FF0"/>
    <w:rsid w:val="002C51B5"/>
    <w:rsid w:val="002C5213"/>
    <w:rsid w:val="002C567E"/>
    <w:rsid w:val="002C5B16"/>
    <w:rsid w:val="002C5FC3"/>
    <w:rsid w:val="002C7D24"/>
    <w:rsid w:val="002D159A"/>
    <w:rsid w:val="002D2DAB"/>
    <w:rsid w:val="002D2DDF"/>
    <w:rsid w:val="002D4280"/>
    <w:rsid w:val="002D4BBE"/>
    <w:rsid w:val="002D520C"/>
    <w:rsid w:val="002D5420"/>
    <w:rsid w:val="002D581F"/>
    <w:rsid w:val="002D5D8A"/>
    <w:rsid w:val="002D6514"/>
    <w:rsid w:val="002D6802"/>
    <w:rsid w:val="002E0522"/>
    <w:rsid w:val="002E26CB"/>
    <w:rsid w:val="002E3F3C"/>
    <w:rsid w:val="002E5A9A"/>
    <w:rsid w:val="002E77C3"/>
    <w:rsid w:val="002F3D7B"/>
    <w:rsid w:val="002F47B0"/>
    <w:rsid w:val="002F582A"/>
    <w:rsid w:val="002F63F0"/>
    <w:rsid w:val="002F6499"/>
    <w:rsid w:val="002F70B5"/>
    <w:rsid w:val="002F74F3"/>
    <w:rsid w:val="002F75A3"/>
    <w:rsid w:val="00300CAA"/>
    <w:rsid w:val="00301C0E"/>
    <w:rsid w:val="003020D6"/>
    <w:rsid w:val="003030D5"/>
    <w:rsid w:val="0030354D"/>
    <w:rsid w:val="003037F7"/>
    <w:rsid w:val="003038FF"/>
    <w:rsid w:val="003047FB"/>
    <w:rsid w:val="00304916"/>
    <w:rsid w:val="003051DE"/>
    <w:rsid w:val="00306F2D"/>
    <w:rsid w:val="00307532"/>
    <w:rsid w:val="00307E5A"/>
    <w:rsid w:val="003122B3"/>
    <w:rsid w:val="0031260C"/>
    <w:rsid w:val="00312AF7"/>
    <w:rsid w:val="00312E6C"/>
    <w:rsid w:val="00312F15"/>
    <w:rsid w:val="00312F2C"/>
    <w:rsid w:val="003139F3"/>
    <w:rsid w:val="00313C89"/>
    <w:rsid w:val="00315D51"/>
    <w:rsid w:val="0031646A"/>
    <w:rsid w:val="0031758F"/>
    <w:rsid w:val="003200EB"/>
    <w:rsid w:val="00320601"/>
    <w:rsid w:val="00322748"/>
    <w:rsid w:val="003264B7"/>
    <w:rsid w:val="00326ACE"/>
    <w:rsid w:val="0033038A"/>
    <w:rsid w:val="003315F0"/>
    <w:rsid w:val="00333304"/>
    <w:rsid w:val="00334A84"/>
    <w:rsid w:val="00334DBE"/>
    <w:rsid w:val="00337328"/>
    <w:rsid w:val="0033762E"/>
    <w:rsid w:val="00337E02"/>
    <w:rsid w:val="00340501"/>
    <w:rsid w:val="0034080B"/>
    <w:rsid w:val="003425AA"/>
    <w:rsid w:val="0034292C"/>
    <w:rsid w:val="00344023"/>
    <w:rsid w:val="00345701"/>
    <w:rsid w:val="00345A23"/>
    <w:rsid w:val="00346241"/>
    <w:rsid w:val="00346BFE"/>
    <w:rsid w:val="00346C9C"/>
    <w:rsid w:val="00346FB0"/>
    <w:rsid w:val="00347755"/>
    <w:rsid w:val="00347EEB"/>
    <w:rsid w:val="00351637"/>
    <w:rsid w:val="00351987"/>
    <w:rsid w:val="00353DFA"/>
    <w:rsid w:val="0035463E"/>
    <w:rsid w:val="00354765"/>
    <w:rsid w:val="00356BF6"/>
    <w:rsid w:val="0035700B"/>
    <w:rsid w:val="0035799C"/>
    <w:rsid w:val="00360928"/>
    <w:rsid w:val="003616F3"/>
    <w:rsid w:val="00361BCE"/>
    <w:rsid w:val="003623FB"/>
    <w:rsid w:val="00363CFB"/>
    <w:rsid w:val="0036433F"/>
    <w:rsid w:val="00364A6E"/>
    <w:rsid w:val="0036581A"/>
    <w:rsid w:val="00366408"/>
    <w:rsid w:val="00367335"/>
    <w:rsid w:val="003715BA"/>
    <w:rsid w:val="003723EC"/>
    <w:rsid w:val="00374958"/>
    <w:rsid w:val="003775C9"/>
    <w:rsid w:val="00377A47"/>
    <w:rsid w:val="00380B82"/>
    <w:rsid w:val="003830B1"/>
    <w:rsid w:val="00383736"/>
    <w:rsid w:val="00384D77"/>
    <w:rsid w:val="00387533"/>
    <w:rsid w:val="00387F4C"/>
    <w:rsid w:val="00390198"/>
    <w:rsid w:val="00390786"/>
    <w:rsid w:val="003914F3"/>
    <w:rsid w:val="00391B1A"/>
    <w:rsid w:val="00393C4C"/>
    <w:rsid w:val="00394E0D"/>
    <w:rsid w:val="00395956"/>
    <w:rsid w:val="00397A76"/>
    <w:rsid w:val="00397D82"/>
    <w:rsid w:val="003A1564"/>
    <w:rsid w:val="003A1582"/>
    <w:rsid w:val="003A19AE"/>
    <w:rsid w:val="003A2076"/>
    <w:rsid w:val="003A2B9E"/>
    <w:rsid w:val="003A3FFD"/>
    <w:rsid w:val="003A40A5"/>
    <w:rsid w:val="003A47A1"/>
    <w:rsid w:val="003A48A7"/>
    <w:rsid w:val="003A505A"/>
    <w:rsid w:val="003A68C1"/>
    <w:rsid w:val="003A6C51"/>
    <w:rsid w:val="003B1146"/>
    <w:rsid w:val="003B3E24"/>
    <w:rsid w:val="003B476F"/>
    <w:rsid w:val="003B5F34"/>
    <w:rsid w:val="003B6883"/>
    <w:rsid w:val="003B6898"/>
    <w:rsid w:val="003B748D"/>
    <w:rsid w:val="003B77E1"/>
    <w:rsid w:val="003B7921"/>
    <w:rsid w:val="003B7E75"/>
    <w:rsid w:val="003C0ADC"/>
    <w:rsid w:val="003C0D02"/>
    <w:rsid w:val="003C0F52"/>
    <w:rsid w:val="003C1291"/>
    <w:rsid w:val="003C199C"/>
    <w:rsid w:val="003C19DA"/>
    <w:rsid w:val="003C27D2"/>
    <w:rsid w:val="003C4850"/>
    <w:rsid w:val="003C4BA3"/>
    <w:rsid w:val="003C50B6"/>
    <w:rsid w:val="003C5207"/>
    <w:rsid w:val="003C710A"/>
    <w:rsid w:val="003C7595"/>
    <w:rsid w:val="003D0EAA"/>
    <w:rsid w:val="003D1079"/>
    <w:rsid w:val="003D1EF0"/>
    <w:rsid w:val="003D3D21"/>
    <w:rsid w:val="003D3E89"/>
    <w:rsid w:val="003D4914"/>
    <w:rsid w:val="003D5042"/>
    <w:rsid w:val="003D557B"/>
    <w:rsid w:val="003D5B1D"/>
    <w:rsid w:val="003D7106"/>
    <w:rsid w:val="003E234A"/>
    <w:rsid w:val="003E2780"/>
    <w:rsid w:val="003E2C9E"/>
    <w:rsid w:val="003E30E9"/>
    <w:rsid w:val="003E3FDC"/>
    <w:rsid w:val="003E4543"/>
    <w:rsid w:val="003E4743"/>
    <w:rsid w:val="003E501C"/>
    <w:rsid w:val="003E52E2"/>
    <w:rsid w:val="003E6764"/>
    <w:rsid w:val="003F00F6"/>
    <w:rsid w:val="003F095F"/>
    <w:rsid w:val="003F0D52"/>
    <w:rsid w:val="003F0EC7"/>
    <w:rsid w:val="003F204F"/>
    <w:rsid w:val="003F46E7"/>
    <w:rsid w:val="003F475F"/>
    <w:rsid w:val="003F4D35"/>
    <w:rsid w:val="003F5916"/>
    <w:rsid w:val="003F620C"/>
    <w:rsid w:val="003F6439"/>
    <w:rsid w:val="00400C5D"/>
    <w:rsid w:val="00401060"/>
    <w:rsid w:val="00401B1F"/>
    <w:rsid w:val="00402A8B"/>
    <w:rsid w:val="00404329"/>
    <w:rsid w:val="00404588"/>
    <w:rsid w:val="00404D53"/>
    <w:rsid w:val="0040635D"/>
    <w:rsid w:val="0040665F"/>
    <w:rsid w:val="004069C3"/>
    <w:rsid w:val="00410D70"/>
    <w:rsid w:val="004133F0"/>
    <w:rsid w:val="004146ED"/>
    <w:rsid w:val="00416474"/>
    <w:rsid w:val="00416C42"/>
    <w:rsid w:val="00421B7A"/>
    <w:rsid w:val="00424478"/>
    <w:rsid w:val="004245E6"/>
    <w:rsid w:val="00425A18"/>
    <w:rsid w:val="00425C2B"/>
    <w:rsid w:val="0042674D"/>
    <w:rsid w:val="00430DCE"/>
    <w:rsid w:val="00434423"/>
    <w:rsid w:val="00435528"/>
    <w:rsid w:val="004359B0"/>
    <w:rsid w:val="00435B1E"/>
    <w:rsid w:val="004374FD"/>
    <w:rsid w:val="00441217"/>
    <w:rsid w:val="004427EB"/>
    <w:rsid w:val="00442EF7"/>
    <w:rsid w:val="00443219"/>
    <w:rsid w:val="0044342E"/>
    <w:rsid w:val="0044346E"/>
    <w:rsid w:val="00443F05"/>
    <w:rsid w:val="0044452A"/>
    <w:rsid w:val="004450D4"/>
    <w:rsid w:val="00445397"/>
    <w:rsid w:val="004453AC"/>
    <w:rsid w:val="0044540A"/>
    <w:rsid w:val="00445C75"/>
    <w:rsid w:val="00446E33"/>
    <w:rsid w:val="004472CD"/>
    <w:rsid w:val="00447599"/>
    <w:rsid w:val="004475CD"/>
    <w:rsid w:val="00447F66"/>
    <w:rsid w:val="0045001F"/>
    <w:rsid w:val="00450853"/>
    <w:rsid w:val="00450AD1"/>
    <w:rsid w:val="00450ED5"/>
    <w:rsid w:val="0045140C"/>
    <w:rsid w:val="00451FE2"/>
    <w:rsid w:val="004524D8"/>
    <w:rsid w:val="0045431C"/>
    <w:rsid w:val="004546AD"/>
    <w:rsid w:val="00454702"/>
    <w:rsid w:val="00454A84"/>
    <w:rsid w:val="00454AB4"/>
    <w:rsid w:val="00454E31"/>
    <w:rsid w:val="00456079"/>
    <w:rsid w:val="00457D09"/>
    <w:rsid w:val="00462D64"/>
    <w:rsid w:val="00463661"/>
    <w:rsid w:val="0046384B"/>
    <w:rsid w:val="00463BD8"/>
    <w:rsid w:val="004651F5"/>
    <w:rsid w:val="004654C7"/>
    <w:rsid w:val="00465805"/>
    <w:rsid w:val="004676A1"/>
    <w:rsid w:val="00470151"/>
    <w:rsid w:val="00470534"/>
    <w:rsid w:val="00473654"/>
    <w:rsid w:val="00473D95"/>
    <w:rsid w:val="00473F37"/>
    <w:rsid w:val="00474772"/>
    <w:rsid w:val="00474804"/>
    <w:rsid w:val="004766D5"/>
    <w:rsid w:val="00480FFF"/>
    <w:rsid w:val="0048493A"/>
    <w:rsid w:val="00486DF2"/>
    <w:rsid w:val="00486FC0"/>
    <w:rsid w:val="00490B30"/>
    <w:rsid w:val="0049165F"/>
    <w:rsid w:val="00491971"/>
    <w:rsid w:val="0049394D"/>
    <w:rsid w:val="00494519"/>
    <w:rsid w:val="00494955"/>
    <w:rsid w:val="00494DB2"/>
    <w:rsid w:val="00496C68"/>
    <w:rsid w:val="00497222"/>
    <w:rsid w:val="00497606"/>
    <w:rsid w:val="00497830"/>
    <w:rsid w:val="00497ADF"/>
    <w:rsid w:val="004A13B1"/>
    <w:rsid w:val="004A180A"/>
    <w:rsid w:val="004A2622"/>
    <w:rsid w:val="004A331E"/>
    <w:rsid w:val="004A3549"/>
    <w:rsid w:val="004A411B"/>
    <w:rsid w:val="004A4892"/>
    <w:rsid w:val="004A4BD9"/>
    <w:rsid w:val="004A527E"/>
    <w:rsid w:val="004A69C3"/>
    <w:rsid w:val="004A6AC4"/>
    <w:rsid w:val="004B03C8"/>
    <w:rsid w:val="004B1462"/>
    <w:rsid w:val="004B2681"/>
    <w:rsid w:val="004B29D8"/>
    <w:rsid w:val="004B3160"/>
    <w:rsid w:val="004B37FA"/>
    <w:rsid w:val="004B4128"/>
    <w:rsid w:val="004B4DCC"/>
    <w:rsid w:val="004B4FD1"/>
    <w:rsid w:val="004B5221"/>
    <w:rsid w:val="004B5353"/>
    <w:rsid w:val="004B59D0"/>
    <w:rsid w:val="004B59E4"/>
    <w:rsid w:val="004B5DDA"/>
    <w:rsid w:val="004B7241"/>
    <w:rsid w:val="004B7721"/>
    <w:rsid w:val="004C0B13"/>
    <w:rsid w:val="004C20B8"/>
    <w:rsid w:val="004C211E"/>
    <w:rsid w:val="004C37E1"/>
    <w:rsid w:val="004C3BEA"/>
    <w:rsid w:val="004C5EB2"/>
    <w:rsid w:val="004C6191"/>
    <w:rsid w:val="004C6305"/>
    <w:rsid w:val="004C7683"/>
    <w:rsid w:val="004D0CE6"/>
    <w:rsid w:val="004D1087"/>
    <w:rsid w:val="004D2F8C"/>
    <w:rsid w:val="004D3D67"/>
    <w:rsid w:val="004D4B88"/>
    <w:rsid w:val="004D6990"/>
    <w:rsid w:val="004D78CC"/>
    <w:rsid w:val="004D7A92"/>
    <w:rsid w:val="004D7E34"/>
    <w:rsid w:val="004E0543"/>
    <w:rsid w:val="004E10FC"/>
    <w:rsid w:val="004E1E80"/>
    <w:rsid w:val="004E2E6F"/>
    <w:rsid w:val="004E419A"/>
    <w:rsid w:val="004E6349"/>
    <w:rsid w:val="004E7112"/>
    <w:rsid w:val="004E76A4"/>
    <w:rsid w:val="004E76CA"/>
    <w:rsid w:val="004E7F45"/>
    <w:rsid w:val="004F0A3C"/>
    <w:rsid w:val="004F16D0"/>
    <w:rsid w:val="004F1B58"/>
    <w:rsid w:val="004F220C"/>
    <w:rsid w:val="004F2D0A"/>
    <w:rsid w:val="004F3408"/>
    <w:rsid w:val="004F365D"/>
    <w:rsid w:val="004F44F1"/>
    <w:rsid w:val="004F504C"/>
    <w:rsid w:val="004F6324"/>
    <w:rsid w:val="004F6B7B"/>
    <w:rsid w:val="004F6E90"/>
    <w:rsid w:val="004F7F51"/>
    <w:rsid w:val="004F7F62"/>
    <w:rsid w:val="005003EE"/>
    <w:rsid w:val="00500681"/>
    <w:rsid w:val="00500E20"/>
    <w:rsid w:val="005033DF"/>
    <w:rsid w:val="00504E70"/>
    <w:rsid w:val="00505BB8"/>
    <w:rsid w:val="0050650A"/>
    <w:rsid w:val="00506880"/>
    <w:rsid w:val="00510A9C"/>
    <w:rsid w:val="0051144F"/>
    <w:rsid w:val="00511FC3"/>
    <w:rsid w:val="00512312"/>
    <w:rsid w:val="005125EE"/>
    <w:rsid w:val="00512BB7"/>
    <w:rsid w:val="00513FF0"/>
    <w:rsid w:val="0051409A"/>
    <w:rsid w:val="00514CA7"/>
    <w:rsid w:val="005166B0"/>
    <w:rsid w:val="00517D32"/>
    <w:rsid w:val="00520ACE"/>
    <w:rsid w:val="005231CF"/>
    <w:rsid w:val="0052372D"/>
    <w:rsid w:val="00523814"/>
    <w:rsid w:val="005246EA"/>
    <w:rsid w:val="00525A9E"/>
    <w:rsid w:val="005264C5"/>
    <w:rsid w:val="00526E24"/>
    <w:rsid w:val="00530BD8"/>
    <w:rsid w:val="005316F4"/>
    <w:rsid w:val="005322B3"/>
    <w:rsid w:val="00533B8E"/>
    <w:rsid w:val="0053529E"/>
    <w:rsid w:val="00535349"/>
    <w:rsid w:val="00536947"/>
    <w:rsid w:val="00536D64"/>
    <w:rsid w:val="005373C3"/>
    <w:rsid w:val="005373DA"/>
    <w:rsid w:val="005405C2"/>
    <w:rsid w:val="00540659"/>
    <w:rsid w:val="00540824"/>
    <w:rsid w:val="00540C7A"/>
    <w:rsid w:val="00542D12"/>
    <w:rsid w:val="005436BD"/>
    <w:rsid w:val="0054512E"/>
    <w:rsid w:val="00545492"/>
    <w:rsid w:val="00546AD1"/>
    <w:rsid w:val="005472F4"/>
    <w:rsid w:val="005509B9"/>
    <w:rsid w:val="00553454"/>
    <w:rsid w:val="00553ED4"/>
    <w:rsid w:val="00555353"/>
    <w:rsid w:val="0055568B"/>
    <w:rsid w:val="00555690"/>
    <w:rsid w:val="00556848"/>
    <w:rsid w:val="005571C8"/>
    <w:rsid w:val="005572E4"/>
    <w:rsid w:val="005573E0"/>
    <w:rsid w:val="00560EE4"/>
    <w:rsid w:val="00561180"/>
    <w:rsid w:val="005612FD"/>
    <w:rsid w:val="00564165"/>
    <w:rsid w:val="00564D08"/>
    <w:rsid w:val="00565596"/>
    <w:rsid w:val="00565C1D"/>
    <w:rsid w:val="00565FC3"/>
    <w:rsid w:val="00566250"/>
    <w:rsid w:val="00566A60"/>
    <w:rsid w:val="00571FCE"/>
    <w:rsid w:val="00572056"/>
    <w:rsid w:val="005725C3"/>
    <w:rsid w:val="00572938"/>
    <w:rsid w:val="00572C9C"/>
    <w:rsid w:val="00572EFE"/>
    <w:rsid w:val="00573664"/>
    <w:rsid w:val="00573667"/>
    <w:rsid w:val="00573741"/>
    <w:rsid w:val="00573A8B"/>
    <w:rsid w:val="00574119"/>
    <w:rsid w:val="0057490C"/>
    <w:rsid w:val="00574AEB"/>
    <w:rsid w:val="00574C53"/>
    <w:rsid w:val="00575125"/>
    <w:rsid w:val="00575E53"/>
    <w:rsid w:val="0057763F"/>
    <w:rsid w:val="005810EA"/>
    <w:rsid w:val="0058226A"/>
    <w:rsid w:val="00582888"/>
    <w:rsid w:val="00582A0E"/>
    <w:rsid w:val="00582F8D"/>
    <w:rsid w:val="0058386F"/>
    <w:rsid w:val="0058387C"/>
    <w:rsid w:val="00583972"/>
    <w:rsid w:val="0058527D"/>
    <w:rsid w:val="00586285"/>
    <w:rsid w:val="00587BA1"/>
    <w:rsid w:val="0059110A"/>
    <w:rsid w:val="00592684"/>
    <w:rsid w:val="005926AB"/>
    <w:rsid w:val="00592B5E"/>
    <w:rsid w:val="0059350A"/>
    <w:rsid w:val="00594BB5"/>
    <w:rsid w:val="00595C94"/>
    <w:rsid w:val="00595D7F"/>
    <w:rsid w:val="00597342"/>
    <w:rsid w:val="0059743A"/>
    <w:rsid w:val="00597EAB"/>
    <w:rsid w:val="005A011A"/>
    <w:rsid w:val="005A0D4C"/>
    <w:rsid w:val="005A1256"/>
    <w:rsid w:val="005A1EE6"/>
    <w:rsid w:val="005A345C"/>
    <w:rsid w:val="005A3655"/>
    <w:rsid w:val="005A37BE"/>
    <w:rsid w:val="005A3DEC"/>
    <w:rsid w:val="005A518B"/>
    <w:rsid w:val="005A5B02"/>
    <w:rsid w:val="005A60CC"/>
    <w:rsid w:val="005A693B"/>
    <w:rsid w:val="005A6F47"/>
    <w:rsid w:val="005B0FC5"/>
    <w:rsid w:val="005B1557"/>
    <w:rsid w:val="005B1578"/>
    <w:rsid w:val="005B157D"/>
    <w:rsid w:val="005B3258"/>
    <w:rsid w:val="005B5349"/>
    <w:rsid w:val="005B57DA"/>
    <w:rsid w:val="005C0812"/>
    <w:rsid w:val="005C1B24"/>
    <w:rsid w:val="005C2E4E"/>
    <w:rsid w:val="005C45B4"/>
    <w:rsid w:val="005C5305"/>
    <w:rsid w:val="005D0354"/>
    <w:rsid w:val="005D1E88"/>
    <w:rsid w:val="005D2379"/>
    <w:rsid w:val="005D342E"/>
    <w:rsid w:val="005D3FA9"/>
    <w:rsid w:val="005D4418"/>
    <w:rsid w:val="005D4AE4"/>
    <w:rsid w:val="005D4FDD"/>
    <w:rsid w:val="005D596E"/>
    <w:rsid w:val="005D664F"/>
    <w:rsid w:val="005D689B"/>
    <w:rsid w:val="005D6FB4"/>
    <w:rsid w:val="005D719E"/>
    <w:rsid w:val="005E0271"/>
    <w:rsid w:val="005E04D4"/>
    <w:rsid w:val="005E05B1"/>
    <w:rsid w:val="005E0FCA"/>
    <w:rsid w:val="005E1CDA"/>
    <w:rsid w:val="005E2E5C"/>
    <w:rsid w:val="005E3A4C"/>
    <w:rsid w:val="005E3FEE"/>
    <w:rsid w:val="005E5FC3"/>
    <w:rsid w:val="005E61B3"/>
    <w:rsid w:val="005E770C"/>
    <w:rsid w:val="005F056A"/>
    <w:rsid w:val="005F06E0"/>
    <w:rsid w:val="005F114D"/>
    <w:rsid w:val="005F2183"/>
    <w:rsid w:val="005F4F52"/>
    <w:rsid w:val="005F5452"/>
    <w:rsid w:val="005F632B"/>
    <w:rsid w:val="005F749B"/>
    <w:rsid w:val="005F7642"/>
    <w:rsid w:val="0060022B"/>
    <w:rsid w:val="00600517"/>
    <w:rsid w:val="0060069C"/>
    <w:rsid w:val="0060147A"/>
    <w:rsid w:val="00601EC6"/>
    <w:rsid w:val="00603094"/>
    <w:rsid w:val="00603137"/>
    <w:rsid w:val="00603893"/>
    <w:rsid w:val="00606006"/>
    <w:rsid w:val="00606908"/>
    <w:rsid w:val="006102D9"/>
    <w:rsid w:val="00610946"/>
    <w:rsid w:val="006109A5"/>
    <w:rsid w:val="00610A56"/>
    <w:rsid w:val="006115E8"/>
    <w:rsid w:val="0061162A"/>
    <w:rsid w:val="00611D8D"/>
    <w:rsid w:val="00612367"/>
    <w:rsid w:val="00613CC1"/>
    <w:rsid w:val="00613FC5"/>
    <w:rsid w:val="0061418B"/>
    <w:rsid w:val="00614A7C"/>
    <w:rsid w:val="00616D0A"/>
    <w:rsid w:val="0062065A"/>
    <w:rsid w:val="006213B6"/>
    <w:rsid w:val="00621B2A"/>
    <w:rsid w:val="00622461"/>
    <w:rsid w:val="006226B1"/>
    <w:rsid w:val="006226C3"/>
    <w:rsid w:val="00623782"/>
    <w:rsid w:val="006239A4"/>
    <w:rsid w:val="00624532"/>
    <w:rsid w:val="00625A00"/>
    <w:rsid w:val="00625AAA"/>
    <w:rsid w:val="006265BE"/>
    <w:rsid w:val="00630880"/>
    <w:rsid w:val="0063242A"/>
    <w:rsid w:val="00633380"/>
    <w:rsid w:val="00635D2E"/>
    <w:rsid w:val="00636384"/>
    <w:rsid w:val="006364B7"/>
    <w:rsid w:val="00640E97"/>
    <w:rsid w:val="0064144B"/>
    <w:rsid w:val="00641970"/>
    <w:rsid w:val="00641CAC"/>
    <w:rsid w:val="006425F7"/>
    <w:rsid w:val="0064299B"/>
    <w:rsid w:val="0064552D"/>
    <w:rsid w:val="00645C8A"/>
    <w:rsid w:val="00645CF7"/>
    <w:rsid w:val="00646003"/>
    <w:rsid w:val="0064642D"/>
    <w:rsid w:val="00647213"/>
    <w:rsid w:val="00647894"/>
    <w:rsid w:val="00651EC3"/>
    <w:rsid w:val="00652345"/>
    <w:rsid w:val="00652983"/>
    <w:rsid w:val="00653396"/>
    <w:rsid w:val="006545CA"/>
    <w:rsid w:val="00655169"/>
    <w:rsid w:val="00655C30"/>
    <w:rsid w:val="00655D7D"/>
    <w:rsid w:val="00655EA8"/>
    <w:rsid w:val="0065647A"/>
    <w:rsid w:val="00657971"/>
    <w:rsid w:val="006607EE"/>
    <w:rsid w:val="00660969"/>
    <w:rsid w:val="0066127C"/>
    <w:rsid w:val="00661854"/>
    <w:rsid w:val="00661FDE"/>
    <w:rsid w:val="0066202B"/>
    <w:rsid w:val="0066204F"/>
    <w:rsid w:val="00662202"/>
    <w:rsid w:val="00663040"/>
    <w:rsid w:val="006630F9"/>
    <w:rsid w:val="006635F1"/>
    <w:rsid w:val="00663BDD"/>
    <w:rsid w:val="0066657C"/>
    <w:rsid w:val="00666889"/>
    <w:rsid w:val="00667161"/>
    <w:rsid w:val="006672ED"/>
    <w:rsid w:val="0066733E"/>
    <w:rsid w:val="00670B26"/>
    <w:rsid w:val="006719D6"/>
    <w:rsid w:val="00673242"/>
    <w:rsid w:val="00673C0A"/>
    <w:rsid w:val="006779ED"/>
    <w:rsid w:val="00677CF6"/>
    <w:rsid w:val="00681407"/>
    <w:rsid w:val="00681D49"/>
    <w:rsid w:val="00682F51"/>
    <w:rsid w:val="006844E1"/>
    <w:rsid w:val="006845D1"/>
    <w:rsid w:val="00691B43"/>
    <w:rsid w:val="00691BF5"/>
    <w:rsid w:val="0069266C"/>
    <w:rsid w:val="0069308F"/>
    <w:rsid w:val="0069331B"/>
    <w:rsid w:val="0069446A"/>
    <w:rsid w:val="00695083"/>
    <w:rsid w:val="006A0CC6"/>
    <w:rsid w:val="006A16E1"/>
    <w:rsid w:val="006A2457"/>
    <w:rsid w:val="006A2B35"/>
    <w:rsid w:val="006A31AE"/>
    <w:rsid w:val="006A3425"/>
    <w:rsid w:val="006A3C22"/>
    <w:rsid w:val="006A4217"/>
    <w:rsid w:val="006A4C01"/>
    <w:rsid w:val="006A63F4"/>
    <w:rsid w:val="006A73F5"/>
    <w:rsid w:val="006A787E"/>
    <w:rsid w:val="006A7990"/>
    <w:rsid w:val="006B0A4F"/>
    <w:rsid w:val="006B10E6"/>
    <w:rsid w:val="006B1100"/>
    <w:rsid w:val="006B1403"/>
    <w:rsid w:val="006B1F5C"/>
    <w:rsid w:val="006B2BD6"/>
    <w:rsid w:val="006B4832"/>
    <w:rsid w:val="006B5117"/>
    <w:rsid w:val="006B52D7"/>
    <w:rsid w:val="006B5A12"/>
    <w:rsid w:val="006B5D6A"/>
    <w:rsid w:val="006B612B"/>
    <w:rsid w:val="006B64A4"/>
    <w:rsid w:val="006B7AE0"/>
    <w:rsid w:val="006C013D"/>
    <w:rsid w:val="006C01E7"/>
    <w:rsid w:val="006C07BD"/>
    <w:rsid w:val="006C09F3"/>
    <w:rsid w:val="006C1467"/>
    <w:rsid w:val="006C1B19"/>
    <w:rsid w:val="006C1E48"/>
    <w:rsid w:val="006C3411"/>
    <w:rsid w:val="006C3F73"/>
    <w:rsid w:val="006C42AF"/>
    <w:rsid w:val="006C451F"/>
    <w:rsid w:val="006C4BE2"/>
    <w:rsid w:val="006C5562"/>
    <w:rsid w:val="006C5876"/>
    <w:rsid w:val="006C5E66"/>
    <w:rsid w:val="006C6574"/>
    <w:rsid w:val="006C7D6F"/>
    <w:rsid w:val="006D03F4"/>
    <w:rsid w:val="006D0547"/>
    <w:rsid w:val="006D1B34"/>
    <w:rsid w:val="006D361E"/>
    <w:rsid w:val="006D41BB"/>
    <w:rsid w:val="006D52C1"/>
    <w:rsid w:val="006D5B9B"/>
    <w:rsid w:val="006D6210"/>
    <w:rsid w:val="006E0710"/>
    <w:rsid w:val="006E09EF"/>
    <w:rsid w:val="006E1D7E"/>
    <w:rsid w:val="006E4027"/>
    <w:rsid w:val="006E43B8"/>
    <w:rsid w:val="006E4A6A"/>
    <w:rsid w:val="006E4A94"/>
    <w:rsid w:val="006E6090"/>
    <w:rsid w:val="006E6ADD"/>
    <w:rsid w:val="006E6C72"/>
    <w:rsid w:val="006E79C2"/>
    <w:rsid w:val="006E7ECA"/>
    <w:rsid w:val="006F0BAA"/>
    <w:rsid w:val="006F1C0B"/>
    <w:rsid w:val="006F31D6"/>
    <w:rsid w:val="006F4071"/>
    <w:rsid w:val="006F5CE0"/>
    <w:rsid w:val="006F74D8"/>
    <w:rsid w:val="006F759F"/>
    <w:rsid w:val="0070152E"/>
    <w:rsid w:val="00702BD6"/>
    <w:rsid w:val="007030CC"/>
    <w:rsid w:val="00703A60"/>
    <w:rsid w:val="00704CA3"/>
    <w:rsid w:val="00706390"/>
    <w:rsid w:val="00710481"/>
    <w:rsid w:val="007122FF"/>
    <w:rsid w:val="00712D0F"/>
    <w:rsid w:val="00714161"/>
    <w:rsid w:val="00714931"/>
    <w:rsid w:val="00715E66"/>
    <w:rsid w:val="0071692E"/>
    <w:rsid w:val="00717EDC"/>
    <w:rsid w:val="007203F9"/>
    <w:rsid w:val="007223DC"/>
    <w:rsid w:val="00724069"/>
    <w:rsid w:val="00724C07"/>
    <w:rsid w:val="00725359"/>
    <w:rsid w:val="00725574"/>
    <w:rsid w:val="007257FC"/>
    <w:rsid w:val="007267AA"/>
    <w:rsid w:val="00727372"/>
    <w:rsid w:val="00727EFB"/>
    <w:rsid w:val="00727FD2"/>
    <w:rsid w:val="007317A9"/>
    <w:rsid w:val="00732B09"/>
    <w:rsid w:val="0073357D"/>
    <w:rsid w:val="00733E99"/>
    <w:rsid w:val="00734423"/>
    <w:rsid w:val="007348A4"/>
    <w:rsid w:val="00736CE3"/>
    <w:rsid w:val="00737177"/>
    <w:rsid w:val="007407E0"/>
    <w:rsid w:val="00740973"/>
    <w:rsid w:val="007410D6"/>
    <w:rsid w:val="007410F6"/>
    <w:rsid w:val="007420A2"/>
    <w:rsid w:val="00742566"/>
    <w:rsid w:val="007429D0"/>
    <w:rsid w:val="00743C00"/>
    <w:rsid w:val="00743C15"/>
    <w:rsid w:val="00743D66"/>
    <w:rsid w:val="00744B32"/>
    <w:rsid w:val="007452BD"/>
    <w:rsid w:val="00745503"/>
    <w:rsid w:val="00746E26"/>
    <w:rsid w:val="00750D2E"/>
    <w:rsid w:val="00751456"/>
    <w:rsid w:val="0075147C"/>
    <w:rsid w:val="00751A50"/>
    <w:rsid w:val="0075276A"/>
    <w:rsid w:val="00753917"/>
    <w:rsid w:val="00753D2C"/>
    <w:rsid w:val="00755B3F"/>
    <w:rsid w:val="007560A8"/>
    <w:rsid w:val="00756A6C"/>
    <w:rsid w:val="00757F16"/>
    <w:rsid w:val="00760B99"/>
    <w:rsid w:val="007615C6"/>
    <w:rsid w:val="007617FF"/>
    <w:rsid w:val="00762937"/>
    <w:rsid w:val="00762BB7"/>
    <w:rsid w:val="00762DE7"/>
    <w:rsid w:val="00762EAC"/>
    <w:rsid w:val="00763513"/>
    <w:rsid w:val="00763A70"/>
    <w:rsid w:val="0076560A"/>
    <w:rsid w:val="007659B2"/>
    <w:rsid w:val="00765E98"/>
    <w:rsid w:val="00767D89"/>
    <w:rsid w:val="0077039D"/>
    <w:rsid w:val="00771779"/>
    <w:rsid w:val="007718AF"/>
    <w:rsid w:val="00771B4B"/>
    <w:rsid w:val="00771CD8"/>
    <w:rsid w:val="007727B8"/>
    <w:rsid w:val="00773A3A"/>
    <w:rsid w:val="00773DA7"/>
    <w:rsid w:val="00773DB7"/>
    <w:rsid w:val="007748A7"/>
    <w:rsid w:val="00774D95"/>
    <w:rsid w:val="00774E2F"/>
    <w:rsid w:val="007753EB"/>
    <w:rsid w:val="00776D66"/>
    <w:rsid w:val="00781A5D"/>
    <w:rsid w:val="00781D11"/>
    <w:rsid w:val="00781F61"/>
    <w:rsid w:val="00782AD0"/>
    <w:rsid w:val="00782F74"/>
    <w:rsid w:val="00783794"/>
    <w:rsid w:val="00790419"/>
    <w:rsid w:val="0079045E"/>
    <w:rsid w:val="007905EF"/>
    <w:rsid w:val="0079113F"/>
    <w:rsid w:val="00791F68"/>
    <w:rsid w:val="00792DD8"/>
    <w:rsid w:val="007934C5"/>
    <w:rsid w:val="00796227"/>
    <w:rsid w:val="007A0716"/>
    <w:rsid w:val="007A242C"/>
    <w:rsid w:val="007A24C8"/>
    <w:rsid w:val="007A359E"/>
    <w:rsid w:val="007A387A"/>
    <w:rsid w:val="007A3C9E"/>
    <w:rsid w:val="007A3DB5"/>
    <w:rsid w:val="007A3EC7"/>
    <w:rsid w:val="007A4BBC"/>
    <w:rsid w:val="007A58B8"/>
    <w:rsid w:val="007A63C9"/>
    <w:rsid w:val="007A7379"/>
    <w:rsid w:val="007B1463"/>
    <w:rsid w:val="007B14EB"/>
    <w:rsid w:val="007B205E"/>
    <w:rsid w:val="007B24D4"/>
    <w:rsid w:val="007B359B"/>
    <w:rsid w:val="007B4E2F"/>
    <w:rsid w:val="007B687F"/>
    <w:rsid w:val="007B71F9"/>
    <w:rsid w:val="007B758D"/>
    <w:rsid w:val="007C15E3"/>
    <w:rsid w:val="007C4245"/>
    <w:rsid w:val="007C5969"/>
    <w:rsid w:val="007C6154"/>
    <w:rsid w:val="007C73CF"/>
    <w:rsid w:val="007C7AAC"/>
    <w:rsid w:val="007D0703"/>
    <w:rsid w:val="007D0A9D"/>
    <w:rsid w:val="007D0E72"/>
    <w:rsid w:val="007D103B"/>
    <w:rsid w:val="007D201B"/>
    <w:rsid w:val="007D2246"/>
    <w:rsid w:val="007D6279"/>
    <w:rsid w:val="007D62B3"/>
    <w:rsid w:val="007D7094"/>
    <w:rsid w:val="007E0397"/>
    <w:rsid w:val="007E04D3"/>
    <w:rsid w:val="007E5F05"/>
    <w:rsid w:val="007E7A35"/>
    <w:rsid w:val="007F1131"/>
    <w:rsid w:val="007F124E"/>
    <w:rsid w:val="007F2C36"/>
    <w:rsid w:val="007F300B"/>
    <w:rsid w:val="007F4CE6"/>
    <w:rsid w:val="007F685A"/>
    <w:rsid w:val="007F75A8"/>
    <w:rsid w:val="007F76A2"/>
    <w:rsid w:val="007F780D"/>
    <w:rsid w:val="0080202A"/>
    <w:rsid w:val="008029F5"/>
    <w:rsid w:val="00802E23"/>
    <w:rsid w:val="0080363A"/>
    <w:rsid w:val="008039F9"/>
    <w:rsid w:val="0080455A"/>
    <w:rsid w:val="008045D1"/>
    <w:rsid w:val="0080493F"/>
    <w:rsid w:val="008054A6"/>
    <w:rsid w:val="00806F05"/>
    <w:rsid w:val="0081115C"/>
    <w:rsid w:val="0081264F"/>
    <w:rsid w:val="00812D74"/>
    <w:rsid w:val="0081404E"/>
    <w:rsid w:val="0081451D"/>
    <w:rsid w:val="0081482C"/>
    <w:rsid w:val="00815B12"/>
    <w:rsid w:val="008161B2"/>
    <w:rsid w:val="00816F3C"/>
    <w:rsid w:val="0081725A"/>
    <w:rsid w:val="008204FF"/>
    <w:rsid w:val="00821F90"/>
    <w:rsid w:val="008220AE"/>
    <w:rsid w:val="00822A35"/>
    <w:rsid w:val="00822B0C"/>
    <w:rsid w:val="00823898"/>
    <w:rsid w:val="00823900"/>
    <w:rsid w:val="00823BF5"/>
    <w:rsid w:val="008247A2"/>
    <w:rsid w:val="00826860"/>
    <w:rsid w:val="008271F3"/>
    <w:rsid w:val="0082771D"/>
    <w:rsid w:val="0083015A"/>
    <w:rsid w:val="008306BF"/>
    <w:rsid w:val="00831E93"/>
    <w:rsid w:val="0083261B"/>
    <w:rsid w:val="00833ADD"/>
    <w:rsid w:val="00834449"/>
    <w:rsid w:val="00834DA5"/>
    <w:rsid w:val="00834E89"/>
    <w:rsid w:val="00834ED9"/>
    <w:rsid w:val="008356D4"/>
    <w:rsid w:val="00836290"/>
    <w:rsid w:val="008367F8"/>
    <w:rsid w:val="00836EDC"/>
    <w:rsid w:val="00837EC7"/>
    <w:rsid w:val="008408A8"/>
    <w:rsid w:val="008425AD"/>
    <w:rsid w:val="00843C57"/>
    <w:rsid w:val="00846E39"/>
    <w:rsid w:val="00852065"/>
    <w:rsid w:val="00852414"/>
    <w:rsid w:val="0085281B"/>
    <w:rsid w:val="00853A7F"/>
    <w:rsid w:val="0085407B"/>
    <w:rsid w:val="00855A34"/>
    <w:rsid w:val="00855DC3"/>
    <w:rsid w:val="0085689E"/>
    <w:rsid w:val="0085696A"/>
    <w:rsid w:val="00856C3E"/>
    <w:rsid w:val="00860102"/>
    <w:rsid w:val="008609C2"/>
    <w:rsid w:val="008610E5"/>
    <w:rsid w:val="008636EA"/>
    <w:rsid w:val="00863BCA"/>
    <w:rsid w:val="008644C5"/>
    <w:rsid w:val="00865060"/>
    <w:rsid w:val="008664E0"/>
    <w:rsid w:val="00867838"/>
    <w:rsid w:val="00867D6A"/>
    <w:rsid w:val="0087054E"/>
    <w:rsid w:val="0087302A"/>
    <w:rsid w:val="008746DA"/>
    <w:rsid w:val="00875F56"/>
    <w:rsid w:val="00876E74"/>
    <w:rsid w:val="008774B2"/>
    <w:rsid w:val="008778C3"/>
    <w:rsid w:val="00880068"/>
    <w:rsid w:val="00882B7C"/>
    <w:rsid w:val="00883753"/>
    <w:rsid w:val="00883799"/>
    <w:rsid w:val="00883DAA"/>
    <w:rsid w:val="00884BDA"/>
    <w:rsid w:val="00885543"/>
    <w:rsid w:val="00885AF9"/>
    <w:rsid w:val="00885F9D"/>
    <w:rsid w:val="008873CB"/>
    <w:rsid w:val="00887432"/>
    <w:rsid w:val="00891630"/>
    <w:rsid w:val="0089176C"/>
    <w:rsid w:val="008917B6"/>
    <w:rsid w:val="008935A5"/>
    <w:rsid w:val="00893755"/>
    <w:rsid w:val="008945AD"/>
    <w:rsid w:val="00894BAC"/>
    <w:rsid w:val="0089531A"/>
    <w:rsid w:val="00895587"/>
    <w:rsid w:val="00897345"/>
    <w:rsid w:val="008974D2"/>
    <w:rsid w:val="00897664"/>
    <w:rsid w:val="008A178B"/>
    <w:rsid w:val="008A2455"/>
    <w:rsid w:val="008A36C1"/>
    <w:rsid w:val="008A411D"/>
    <w:rsid w:val="008A5775"/>
    <w:rsid w:val="008A584F"/>
    <w:rsid w:val="008A5E9D"/>
    <w:rsid w:val="008A6659"/>
    <w:rsid w:val="008A7319"/>
    <w:rsid w:val="008B0BD5"/>
    <w:rsid w:val="008B1850"/>
    <w:rsid w:val="008B1FD7"/>
    <w:rsid w:val="008B2383"/>
    <w:rsid w:val="008B3D2F"/>
    <w:rsid w:val="008B4F23"/>
    <w:rsid w:val="008B6DC2"/>
    <w:rsid w:val="008B7A97"/>
    <w:rsid w:val="008C0AEB"/>
    <w:rsid w:val="008C172F"/>
    <w:rsid w:val="008C3909"/>
    <w:rsid w:val="008C407B"/>
    <w:rsid w:val="008C4910"/>
    <w:rsid w:val="008C4B8F"/>
    <w:rsid w:val="008C535D"/>
    <w:rsid w:val="008C58EC"/>
    <w:rsid w:val="008C5F20"/>
    <w:rsid w:val="008C69A1"/>
    <w:rsid w:val="008C6DB3"/>
    <w:rsid w:val="008C713E"/>
    <w:rsid w:val="008C750B"/>
    <w:rsid w:val="008C7673"/>
    <w:rsid w:val="008D0181"/>
    <w:rsid w:val="008D0691"/>
    <w:rsid w:val="008D1EB8"/>
    <w:rsid w:val="008D220B"/>
    <w:rsid w:val="008D2482"/>
    <w:rsid w:val="008D2A9F"/>
    <w:rsid w:val="008D632B"/>
    <w:rsid w:val="008D7153"/>
    <w:rsid w:val="008E02DE"/>
    <w:rsid w:val="008E1410"/>
    <w:rsid w:val="008E321C"/>
    <w:rsid w:val="008E3381"/>
    <w:rsid w:val="008E3E90"/>
    <w:rsid w:val="008E4D57"/>
    <w:rsid w:val="008E53EA"/>
    <w:rsid w:val="008E542B"/>
    <w:rsid w:val="008E550C"/>
    <w:rsid w:val="008E7148"/>
    <w:rsid w:val="008F1437"/>
    <w:rsid w:val="008F363B"/>
    <w:rsid w:val="008F3AC2"/>
    <w:rsid w:val="008F4F63"/>
    <w:rsid w:val="008F50FB"/>
    <w:rsid w:val="008F5747"/>
    <w:rsid w:val="008F5768"/>
    <w:rsid w:val="008F739E"/>
    <w:rsid w:val="008F76D6"/>
    <w:rsid w:val="0090037A"/>
    <w:rsid w:val="00900ED4"/>
    <w:rsid w:val="0090120F"/>
    <w:rsid w:val="00901EE8"/>
    <w:rsid w:val="00903A19"/>
    <w:rsid w:val="00903C69"/>
    <w:rsid w:val="009048C9"/>
    <w:rsid w:val="00904DB0"/>
    <w:rsid w:val="00905DB8"/>
    <w:rsid w:val="0090621C"/>
    <w:rsid w:val="009062AF"/>
    <w:rsid w:val="00906A81"/>
    <w:rsid w:val="0090781D"/>
    <w:rsid w:val="00912CD0"/>
    <w:rsid w:val="0091359E"/>
    <w:rsid w:val="00913AE1"/>
    <w:rsid w:val="00914FF7"/>
    <w:rsid w:val="0091574D"/>
    <w:rsid w:val="00915D29"/>
    <w:rsid w:val="0091601C"/>
    <w:rsid w:val="009165CC"/>
    <w:rsid w:val="00916E31"/>
    <w:rsid w:val="0091739C"/>
    <w:rsid w:val="00921085"/>
    <w:rsid w:val="00923CDA"/>
    <w:rsid w:val="0092475A"/>
    <w:rsid w:val="00924877"/>
    <w:rsid w:val="009255D8"/>
    <w:rsid w:val="0092613F"/>
    <w:rsid w:val="00931B8E"/>
    <w:rsid w:val="009323FD"/>
    <w:rsid w:val="0093496E"/>
    <w:rsid w:val="009404F6"/>
    <w:rsid w:val="00940EDD"/>
    <w:rsid w:val="00941036"/>
    <w:rsid w:val="00941AB4"/>
    <w:rsid w:val="0094224B"/>
    <w:rsid w:val="009422E6"/>
    <w:rsid w:val="0094438B"/>
    <w:rsid w:val="00947622"/>
    <w:rsid w:val="00947FBB"/>
    <w:rsid w:val="00950441"/>
    <w:rsid w:val="0095068C"/>
    <w:rsid w:val="009506DB"/>
    <w:rsid w:val="00951433"/>
    <w:rsid w:val="00956354"/>
    <w:rsid w:val="00961477"/>
    <w:rsid w:val="00961CC1"/>
    <w:rsid w:val="00963230"/>
    <w:rsid w:val="00963588"/>
    <w:rsid w:val="00963B3C"/>
    <w:rsid w:val="00964D1C"/>
    <w:rsid w:val="00964D52"/>
    <w:rsid w:val="00965429"/>
    <w:rsid w:val="00965A59"/>
    <w:rsid w:val="00965BF0"/>
    <w:rsid w:val="0096781B"/>
    <w:rsid w:val="00967CA6"/>
    <w:rsid w:val="0097002A"/>
    <w:rsid w:val="00970B54"/>
    <w:rsid w:val="00970F4F"/>
    <w:rsid w:val="0097191A"/>
    <w:rsid w:val="00971A5A"/>
    <w:rsid w:val="009725AF"/>
    <w:rsid w:val="009737E3"/>
    <w:rsid w:val="0097452D"/>
    <w:rsid w:val="00974BE5"/>
    <w:rsid w:val="00975E76"/>
    <w:rsid w:val="00975FE3"/>
    <w:rsid w:val="009777BA"/>
    <w:rsid w:val="009779A0"/>
    <w:rsid w:val="00977D0A"/>
    <w:rsid w:val="00980ECC"/>
    <w:rsid w:val="00982260"/>
    <w:rsid w:val="00982693"/>
    <w:rsid w:val="00982AF4"/>
    <w:rsid w:val="00982E7E"/>
    <w:rsid w:val="0098506C"/>
    <w:rsid w:val="009851CC"/>
    <w:rsid w:val="00985F0C"/>
    <w:rsid w:val="00987026"/>
    <w:rsid w:val="00987680"/>
    <w:rsid w:val="009924BE"/>
    <w:rsid w:val="00992578"/>
    <w:rsid w:val="00992AEB"/>
    <w:rsid w:val="00992F4F"/>
    <w:rsid w:val="00993C5D"/>
    <w:rsid w:val="00996248"/>
    <w:rsid w:val="00997865"/>
    <w:rsid w:val="00997E63"/>
    <w:rsid w:val="009A0DCE"/>
    <w:rsid w:val="009A0F2C"/>
    <w:rsid w:val="009A0F87"/>
    <w:rsid w:val="009A20D7"/>
    <w:rsid w:val="009A4364"/>
    <w:rsid w:val="009A53E2"/>
    <w:rsid w:val="009A5A34"/>
    <w:rsid w:val="009A660C"/>
    <w:rsid w:val="009A70C7"/>
    <w:rsid w:val="009A786C"/>
    <w:rsid w:val="009B04F1"/>
    <w:rsid w:val="009B127F"/>
    <w:rsid w:val="009B18BC"/>
    <w:rsid w:val="009B1A37"/>
    <w:rsid w:val="009B2E87"/>
    <w:rsid w:val="009B2F8F"/>
    <w:rsid w:val="009B373A"/>
    <w:rsid w:val="009B46B1"/>
    <w:rsid w:val="009B7187"/>
    <w:rsid w:val="009B7FE4"/>
    <w:rsid w:val="009C0212"/>
    <w:rsid w:val="009C023C"/>
    <w:rsid w:val="009C0622"/>
    <w:rsid w:val="009C3012"/>
    <w:rsid w:val="009C51C8"/>
    <w:rsid w:val="009C60B8"/>
    <w:rsid w:val="009C78E7"/>
    <w:rsid w:val="009C7E2C"/>
    <w:rsid w:val="009D0336"/>
    <w:rsid w:val="009D1AB3"/>
    <w:rsid w:val="009D1AE6"/>
    <w:rsid w:val="009D21DB"/>
    <w:rsid w:val="009D2811"/>
    <w:rsid w:val="009D51DE"/>
    <w:rsid w:val="009D745B"/>
    <w:rsid w:val="009D7EF4"/>
    <w:rsid w:val="009E1649"/>
    <w:rsid w:val="009E1E1D"/>
    <w:rsid w:val="009E3F21"/>
    <w:rsid w:val="009E401E"/>
    <w:rsid w:val="009E4C47"/>
    <w:rsid w:val="009E508A"/>
    <w:rsid w:val="009E78ED"/>
    <w:rsid w:val="009F0813"/>
    <w:rsid w:val="009F08B9"/>
    <w:rsid w:val="009F13DE"/>
    <w:rsid w:val="009F4156"/>
    <w:rsid w:val="009F4273"/>
    <w:rsid w:val="009F45A8"/>
    <w:rsid w:val="009F4E14"/>
    <w:rsid w:val="009F4FF9"/>
    <w:rsid w:val="009F5057"/>
    <w:rsid w:val="009F5733"/>
    <w:rsid w:val="009F58AB"/>
    <w:rsid w:val="009F5AAF"/>
    <w:rsid w:val="009F5FE1"/>
    <w:rsid w:val="009F72A2"/>
    <w:rsid w:val="00A00B47"/>
    <w:rsid w:val="00A01F19"/>
    <w:rsid w:val="00A02FD4"/>
    <w:rsid w:val="00A044A2"/>
    <w:rsid w:val="00A04E40"/>
    <w:rsid w:val="00A05F54"/>
    <w:rsid w:val="00A07372"/>
    <w:rsid w:val="00A11B70"/>
    <w:rsid w:val="00A11F48"/>
    <w:rsid w:val="00A1233B"/>
    <w:rsid w:val="00A124D6"/>
    <w:rsid w:val="00A128ED"/>
    <w:rsid w:val="00A13921"/>
    <w:rsid w:val="00A14A1C"/>
    <w:rsid w:val="00A153C7"/>
    <w:rsid w:val="00A1648C"/>
    <w:rsid w:val="00A16D4E"/>
    <w:rsid w:val="00A20F45"/>
    <w:rsid w:val="00A217D4"/>
    <w:rsid w:val="00A22AB6"/>
    <w:rsid w:val="00A23F50"/>
    <w:rsid w:val="00A24490"/>
    <w:rsid w:val="00A27A2F"/>
    <w:rsid w:val="00A34ECE"/>
    <w:rsid w:val="00A35FD0"/>
    <w:rsid w:val="00A37AEE"/>
    <w:rsid w:val="00A37EDF"/>
    <w:rsid w:val="00A37F51"/>
    <w:rsid w:val="00A41288"/>
    <w:rsid w:val="00A423D2"/>
    <w:rsid w:val="00A42B03"/>
    <w:rsid w:val="00A43E6C"/>
    <w:rsid w:val="00A4455A"/>
    <w:rsid w:val="00A4696D"/>
    <w:rsid w:val="00A477B8"/>
    <w:rsid w:val="00A47D23"/>
    <w:rsid w:val="00A501EB"/>
    <w:rsid w:val="00A51D42"/>
    <w:rsid w:val="00A51F62"/>
    <w:rsid w:val="00A56272"/>
    <w:rsid w:val="00A60582"/>
    <w:rsid w:val="00A61A79"/>
    <w:rsid w:val="00A62E1C"/>
    <w:rsid w:val="00A635D7"/>
    <w:rsid w:val="00A636F0"/>
    <w:rsid w:val="00A65273"/>
    <w:rsid w:val="00A6577F"/>
    <w:rsid w:val="00A65855"/>
    <w:rsid w:val="00A65D57"/>
    <w:rsid w:val="00A66A71"/>
    <w:rsid w:val="00A67F99"/>
    <w:rsid w:val="00A7012E"/>
    <w:rsid w:val="00A719B8"/>
    <w:rsid w:val="00A75B28"/>
    <w:rsid w:val="00A76E0B"/>
    <w:rsid w:val="00A77471"/>
    <w:rsid w:val="00A803BE"/>
    <w:rsid w:val="00A818D3"/>
    <w:rsid w:val="00A81F77"/>
    <w:rsid w:val="00A82275"/>
    <w:rsid w:val="00A84E4C"/>
    <w:rsid w:val="00A8586E"/>
    <w:rsid w:val="00A86BAB"/>
    <w:rsid w:val="00A87483"/>
    <w:rsid w:val="00A87A63"/>
    <w:rsid w:val="00A9095E"/>
    <w:rsid w:val="00A9170C"/>
    <w:rsid w:val="00A92AEB"/>
    <w:rsid w:val="00A92CEE"/>
    <w:rsid w:val="00A94788"/>
    <w:rsid w:val="00A96AE7"/>
    <w:rsid w:val="00AA0995"/>
    <w:rsid w:val="00AA106C"/>
    <w:rsid w:val="00AA2348"/>
    <w:rsid w:val="00AA31C7"/>
    <w:rsid w:val="00AA3D71"/>
    <w:rsid w:val="00AA492D"/>
    <w:rsid w:val="00AA4F3C"/>
    <w:rsid w:val="00AA64DB"/>
    <w:rsid w:val="00AA7782"/>
    <w:rsid w:val="00AA7879"/>
    <w:rsid w:val="00AA7920"/>
    <w:rsid w:val="00AA7A9F"/>
    <w:rsid w:val="00AB06D8"/>
    <w:rsid w:val="00AB08CC"/>
    <w:rsid w:val="00AB1BB1"/>
    <w:rsid w:val="00AB2280"/>
    <w:rsid w:val="00AB24AC"/>
    <w:rsid w:val="00AB26CA"/>
    <w:rsid w:val="00AB2B8A"/>
    <w:rsid w:val="00AB3E00"/>
    <w:rsid w:val="00AB7A43"/>
    <w:rsid w:val="00AC0FA9"/>
    <w:rsid w:val="00AC137D"/>
    <w:rsid w:val="00AC14E9"/>
    <w:rsid w:val="00AC40D4"/>
    <w:rsid w:val="00AC432C"/>
    <w:rsid w:val="00AC49E0"/>
    <w:rsid w:val="00AC53A1"/>
    <w:rsid w:val="00AC6169"/>
    <w:rsid w:val="00AC6BF1"/>
    <w:rsid w:val="00AD05D9"/>
    <w:rsid w:val="00AD2CAE"/>
    <w:rsid w:val="00AD35CE"/>
    <w:rsid w:val="00AD56BB"/>
    <w:rsid w:val="00AD5846"/>
    <w:rsid w:val="00AD5B4D"/>
    <w:rsid w:val="00AD6941"/>
    <w:rsid w:val="00AD6955"/>
    <w:rsid w:val="00AE2E10"/>
    <w:rsid w:val="00AE2F16"/>
    <w:rsid w:val="00AE413D"/>
    <w:rsid w:val="00AE5012"/>
    <w:rsid w:val="00AE53F4"/>
    <w:rsid w:val="00AE7B25"/>
    <w:rsid w:val="00AF00FC"/>
    <w:rsid w:val="00AF057F"/>
    <w:rsid w:val="00AF0665"/>
    <w:rsid w:val="00AF16EF"/>
    <w:rsid w:val="00AF3C05"/>
    <w:rsid w:val="00AF4913"/>
    <w:rsid w:val="00AF655B"/>
    <w:rsid w:val="00AF6AC1"/>
    <w:rsid w:val="00AF6F25"/>
    <w:rsid w:val="00AF707E"/>
    <w:rsid w:val="00AF78A9"/>
    <w:rsid w:val="00B0096B"/>
    <w:rsid w:val="00B00E41"/>
    <w:rsid w:val="00B020E8"/>
    <w:rsid w:val="00B0256B"/>
    <w:rsid w:val="00B0439C"/>
    <w:rsid w:val="00B04DC0"/>
    <w:rsid w:val="00B04F66"/>
    <w:rsid w:val="00B052D3"/>
    <w:rsid w:val="00B056B1"/>
    <w:rsid w:val="00B058CA"/>
    <w:rsid w:val="00B06A51"/>
    <w:rsid w:val="00B06E31"/>
    <w:rsid w:val="00B0715E"/>
    <w:rsid w:val="00B071ED"/>
    <w:rsid w:val="00B10BD4"/>
    <w:rsid w:val="00B1106D"/>
    <w:rsid w:val="00B13E75"/>
    <w:rsid w:val="00B14A4B"/>
    <w:rsid w:val="00B1642A"/>
    <w:rsid w:val="00B1655B"/>
    <w:rsid w:val="00B170E2"/>
    <w:rsid w:val="00B20552"/>
    <w:rsid w:val="00B21365"/>
    <w:rsid w:val="00B22008"/>
    <w:rsid w:val="00B250BC"/>
    <w:rsid w:val="00B25B1E"/>
    <w:rsid w:val="00B2665D"/>
    <w:rsid w:val="00B266F5"/>
    <w:rsid w:val="00B26BB5"/>
    <w:rsid w:val="00B3044E"/>
    <w:rsid w:val="00B311D9"/>
    <w:rsid w:val="00B3122D"/>
    <w:rsid w:val="00B31B9B"/>
    <w:rsid w:val="00B33213"/>
    <w:rsid w:val="00B33905"/>
    <w:rsid w:val="00B3403C"/>
    <w:rsid w:val="00B34BFA"/>
    <w:rsid w:val="00B34E0E"/>
    <w:rsid w:val="00B35CF3"/>
    <w:rsid w:val="00B37148"/>
    <w:rsid w:val="00B40372"/>
    <w:rsid w:val="00B418BF"/>
    <w:rsid w:val="00B42655"/>
    <w:rsid w:val="00B42B70"/>
    <w:rsid w:val="00B437A1"/>
    <w:rsid w:val="00B43E21"/>
    <w:rsid w:val="00B441C4"/>
    <w:rsid w:val="00B44B81"/>
    <w:rsid w:val="00B5035B"/>
    <w:rsid w:val="00B51434"/>
    <w:rsid w:val="00B514C0"/>
    <w:rsid w:val="00B51A9D"/>
    <w:rsid w:val="00B5282C"/>
    <w:rsid w:val="00B536B0"/>
    <w:rsid w:val="00B53ADA"/>
    <w:rsid w:val="00B53E88"/>
    <w:rsid w:val="00B55860"/>
    <w:rsid w:val="00B5696B"/>
    <w:rsid w:val="00B56C6A"/>
    <w:rsid w:val="00B575B0"/>
    <w:rsid w:val="00B6059D"/>
    <w:rsid w:val="00B61098"/>
    <w:rsid w:val="00B61982"/>
    <w:rsid w:val="00B65428"/>
    <w:rsid w:val="00B65E40"/>
    <w:rsid w:val="00B66934"/>
    <w:rsid w:val="00B67C57"/>
    <w:rsid w:val="00B70B65"/>
    <w:rsid w:val="00B7303C"/>
    <w:rsid w:val="00B73E07"/>
    <w:rsid w:val="00B74389"/>
    <w:rsid w:val="00B7483E"/>
    <w:rsid w:val="00B74E6C"/>
    <w:rsid w:val="00B7561F"/>
    <w:rsid w:val="00B75818"/>
    <w:rsid w:val="00B7796D"/>
    <w:rsid w:val="00B77FFB"/>
    <w:rsid w:val="00B809CB"/>
    <w:rsid w:val="00B80BB4"/>
    <w:rsid w:val="00B8184D"/>
    <w:rsid w:val="00B81D36"/>
    <w:rsid w:val="00B8267D"/>
    <w:rsid w:val="00B828B9"/>
    <w:rsid w:val="00B82973"/>
    <w:rsid w:val="00B8500E"/>
    <w:rsid w:val="00B85537"/>
    <w:rsid w:val="00B85866"/>
    <w:rsid w:val="00B863A7"/>
    <w:rsid w:val="00B87C47"/>
    <w:rsid w:val="00B90C95"/>
    <w:rsid w:val="00B90F1B"/>
    <w:rsid w:val="00B91EBD"/>
    <w:rsid w:val="00B93675"/>
    <w:rsid w:val="00B94161"/>
    <w:rsid w:val="00B94313"/>
    <w:rsid w:val="00B94F25"/>
    <w:rsid w:val="00B95164"/>
    <w:rsid w:val="00B95F87"/>
    <w:rsid w:val="00B96B02"/>
    <w:rsid w:val="00BA170D"/>
    <w:rsid w:val="00BA26DA"/>
    <w:rsid w:val="00BA2A60"/>
    <w:rsid w:val="00BA2F9A"/>
    <w:rsid w:val="00BA4767"/>
    <w:rsid w:val="00BB0176"/>
    <w:rsid w:val="00BB046F"/>
    <w:rsid w:val="00BB2E51"/>
    <w:rsid w:val="00BB3851"/>
    <w:rsid w:val="00BB3A07"/>
    <w:rsid w:val="00BB3F35"/>
    <w:rsid w:val="00BB44AA"/>
    <w:rsid w:val="00BB4F9B"/>
    <w:rsid w:val="00BB56F1"/>
    <w:rsid w:val="00BB5B27"/>
    <w:rsid w:val="00BB7B46"/>
    <w:rsid w:val="00BB7CD2"/>
    <w:rsid w:val="00BB7F5D"/>
    <w:rsid w:val="00BC02CA"/>
    <w:rsid w:val="00BC1602"/>
    <w:rsid w:val="00BC1627"/>
    <w:rsid w:val="00BC1CE6"/>
    <w:rsid w:val="00BC22EF"/>
    <w:rsid w:val="00BC287C"/>
    <w:rsid w:val="00BC311D"/>
    <w:rsid w:val="00BC36FB"/>
    <w:rsid w:val="00BC4DDA"/>
    <w:rsid w:val="00BC5176"/>
    <w:rsid w:val="00BC6828"/>
    <w:rsid w:val="00BC6EBA"/>
    <w:rsid w:val="00BC74D0"/>
    <w:rsid w:val="00BD0174"/>
    <w:rsid w:val="00BD0DFF"/>
    <w:rsid w:val="00BD19FA"/>
    <w:rsid w:val="00BD1B4C"/>
    <w:rsid w:val="00BD1D7A"/>
    <w:rsid w:val="00BD47A0"/>
    <w:rsid w:val="00BD4917"/>
    <w:rsid w:val="00BD49AA"/>
    <w:rsid w:val="00BD4F0F"/>
    <w:rsid w:val="00BD60D7"/>
    <w:rsid w:val="00BD6ED4"/>
    <w:rsid w:val="00BE0653"/>
    <w:rsid w:val="00BE0FE4"/>
    <w:rsid w:val="00BE1082"/>
    <w:rsid w:val="00BE1C31"/>
    <w:rsid w:val="00BE2165"/>
    <w:rsid w:val="00BE398E"/>
    <w:rsid w:val="00BE4C50"/>
    <w:rsid w:val="00BE4E34"/>
    <w:rsid w:val="00BE4EDE"/>
    <w:rsid w:val="00BE50AC"/>
    <w:rsid w:val="00BE5705"/>
    <w:rsid w:val="00BE6AF6"/>
    <w:rsid w:val="00BF1D3D"/>
    <w:rsid w:val="00BF2250"/>
    <w:rsid w:val="00BF24EF"/>
    <w:rsid w:val="00BF3483"/>
    <w:rsid w:val="00BF3F65"/>
    <w:rsid w:val="00BF402A"/>
    <w:rsid w:val="00BF417C"/>
    <w:rsid w:val="00BF4816"/>
    <w:rsid w:val="00BF52A1"/>
    <w:rsid w:val="00BF5F6F"/>
    <w:rsid w:val="00BF6083"/>
    <w:rsid w:val="00BF6B9A"/>
    <w:rsid w:val="00BF6D20"/>
    <w:rsid w:val="00BF6F77"/>
    <w:rsid w:val="00BF7095"/>
    <w:rsid w:val="00BF7CD0"/>
    <w:rsid w:val="00BF7E78"/>
    <w:rsid w:val="00BF7F56"/>
    <w:rsid w:val="00C001D2"/>
    <w:rsid w:val="00C019CE"/>
    <w:rsid w:val="00C04097"/>
    <w:rsid w:val="00C047BF"/>
    <w:rsid w:val="00C047F6"/>
    <w:rsid w:val="00C0480A"/>
    <w:rsid w:val="00C1312B"/>
    <w:rsid w:val="00C144EF"/>
    <w:rsid w:val="00C14BE6"/>
    <w:rsid w:val="00C152D0"/>
    <w:rsid w:val="00C16355"/>
    <w:rsid w:val="00C204F2"/>
    <w:rsid w:val="00C20702"/>
    <w:rsid w:val="00C22029"/>
    <w:rsid w:val="00C224AA"/>
    <w:rsid w:val="00C226A4"/>
    <w:rsid w:val="00C2298C"/>
    <w:rsid w:val="00C239CD"/>
    <w:rsid w:val="00C24A98"/>
    <w:rsid w:val="00C24AD0"/>
    <w:rsid w:val="00C25CBB"/>
    <w:rsid w:val="00C25CDC"/>
    <w:rsid w:val="00C31513"/>
    <w:rsid w:val="00C3204D"/>
    <w:rsid w:val="00C322A9"/>
    <w:rsid w:val="00C3233C"/>
    <w:rsid w:val="00C3239E"/>
    <w:rsid w:val="00C325E5"/>
    <w:rsid w:val="00C32D5F"/>
    <w:rsid w:val="00C336FA"/>
    <w:rsid w:val="00C34331"/>
    <w:rsid w:val="00C346AA"/>
    <w:rsid w:val="00C3484E"/>
    <w:rsid w:val="00C348DB"/>
    <w:rsid w:val="00C352C3"/>
    <w:rsid w:val="00C35C52"/>
    <w:rsid w:val="00C37B6F"/>
    <w:rsid w:val="00C406CC"/>
    <w:rsid w:val="00C40916"/>
    <w:rsid w:val="00C4271B"/>
    <w:rsid w:val="00C428CD"/>
    <w:rsid w:val="00C43806"/>
    <w:rsid w:val="00C43B31"/>
    <w:rsid w:val="00C4505B"/>
    <w:rsid w:val="00C46A82"/>
    <w:rsid w:val="00C46D70"/>
    <w:rsid w:val="00C47397"/>
    <w:rsid w:val="00C5073B"/>
    <w:rsid w:val="00C542FF"/>
    <w:rsid w:val="00C55046"/>
    <w:rsid w:val="00C55F23"/>
    <w:rsid w:val="00C55FA0"/>
    <w:rsid w:val="00C6034E"/>
    <w:rsid w:val="00C60A29"/>
    <w:rsid w:val="00C60B20"/>
    <w:rsid w:val="00C60DC4"/>
    <w:rsid w:val="00C6248E"/>
    <w:rsid w:val="00C626E1"/>
    <w:rsid w:val="00C62A21"/>
    <w:rsid w:val="00C62B3B"/>
    <w:rsid w:val="00C62F90"/>
    <w:rsid w:val="00C63944"/>
    <w:rsid w:val="00C63F0F"/>
    <w:rsid w:val="00C64937"/>
    <w:rsid w:val="00C6509D"/>
    <w:rsid w:val="00C652A4"/>
    <w:rsid w:val="00C654E4"/>
    <w:rsid w:val="00C65E67"/>
    <w:rsid w:val="00C65E7F"/>
    <w:rsid w:val="00C66F52"/>
    <w:rsid w:val="00C67A4A"/>
    <w:rsid w:val="00C67A58"/>
    <w:rsid w:val="00C70AA1"/>
    <w:rsid w:val="00C720F3"/>
    <w:rsid w:val="00C72376"/>
    <w:rsid w:val="00C725A6"/>
    <w:rsid w:val="00C72687"/>
    <w:rsid w:val="00C73D6C"/>
    <w:rsid w:val="00C740EE"/>
    <w:rsid w:val="00C747B3"/>
    <w:rsid w:val="00C75DC7"/>
    <w:rsid w:val="00C760D7"/>
    <w:rsid w:val="00C7619C"/>
    <w:rsid w:val="00C8089A"/>
    <w:rsid w:val="00C80DEC"/>
    <w:rsid w:val="00C81D36"/>
    <w:rsid w:val="00C82470"/>
    <w:rsid w:val="00C82785"/>
    <w:rsid w:val="00C831DF"/>
    <w:rsid w:val="00C83E06"/>
    <w:rsid w:val="00C855C3"/>
    <w:rsid w:val="00C859BD"/>
    <w:rsid w:val="00C86AFD"/>
    <w:rsid w:val="00C87D58"/>
    <w:rsid w:val="00C92863"/>
    <w:rsid w:val="00C92F85"/>
    <w:rsid w:val="00C944B3"/>
    <w:rsid w:val="00C94529"/>
    <w:rsid w:val="00C952AB"/>
    <w:rsid w:val="00C96C20"/>
    <w:rsid w:val="00C97CF7"/>
    <w:rsid w:val="00CA0958"/>
    <w:rsid w:val="00CA0AF8"/>
    <w:rsid w:val="00CA0DD8"/>
    <w:rsid w:val="00CA11C7"/>
    <w:rsid w:val="00CA1A48"/>
    <w:rsid w:val="00CA1FB1"/>
    <w:rsid w:val="00CA22C2"/>
    <w:rsid w:val="00CA2946"/>
    <w:rsid w:val="00CA315F"/>
    <w:rsid w:val="00CA41FE"/>
    <w:rsid w:val="00CA519F"/>
    <w:rsid w:val="00CA5757"/>
    <w:rsid w:val="00CA5A50"/>
    <w:rsid w:val="00CA5AEE"/>
    <w:rsid w:val="00CA5DF9"/>
    <w:rsid w:val="00CA5EE4"/>
    <w:rsid w:val="00CA6E59"/>
    <w:rsid w:val="00CA711C"/>
    <w:rsid w:val="00CA71B7"/>
    <w:rsid w:val="00CB0C59"/>
    <w:rsid w:val="00CB2C8A"/>
    <w:rsid w:val="00CB30F8"/>
    <w:rsid w:val="00CB4819"/>
    <w:rsid w:val="00CB552D"/>
    <w:rsid w:val="00CB5D67"/>
    <w:rsid w:val="00CB66C6"/>
    <w:rsid w:val="00CB674E"/>
    <w:rsid w:val="00CB73F4"/>
    <w:rsid w:val="00CC013F"/>
    <w:rsid w:val="00CC09FA"/>
    <w:rsid w:val="00CC0BCA"/>
    <w:rsid w:val="00CC277A"/>
    <w:rsid w:val="00CC2968"/>
    <w:rsid w:val="00CC2B24"/>
    <w:rsid w:val="00CC2F44"/>
    <w:rsid w:val="00CC3385"/>
    <w:rsid w:val="00CC7259"/>
    <w:rsid w:val="00CC7809"/>
    <w:rsid w:val="00CC7818"/>
    <w:rsid w:val="00CC7986"/>
    <w:rsid w:val="00CC7D36"/>
    <w:rsid w:val="00CD08BA"/>
    <w:rsid w:val="00CD0ED0"/>
    <w:rsid w:val="00CD27E2"/>
    <w:rsid w:val="00CD2FAC"/>
    <w:rsid w:val="00CD49AC"/>
    <w:rsid w:val="00CD4EA4"/>
    <w:rsid w:val="00CD56E9"/>
    <w:rsid w:val="00CE21D8"/>
    <w:rsid w:val="00CE245E"/>
    <w:rsid w:val="00CE2862"/>
    <w:rsid w:val="00CE2956"/>
    <w:rsid w:val="00CE31CB"/>
    <w:rsid w:val="00CE3DC3"/>
    <w:rsid w:val="00CE4AB7"/>
    <w:rsid w:val="00CE4FF6"/>
    <w:rsid w:val="00CE5AD8"/>
    <w:rsid w:val="00CE5CE7"/>
    <w:rsid w:val="00CE5FC6"/>
    <w:rsid w:val="00CE71D7"/>
    <w:rsid w:val="00CE765D"/>
    <w:rsid w:val="00CE7D5F"/>
    <w:rsid w:val="00CF2BC1"/>
    <w:rsid w:val="00CF4603"/>
    <w:rsid w:val="00CF529B"/>
    <w:rsid w:val="00CF5961"/>
    <w:rsid w:val="00CF5EAD"/>
    <w:rsid w:val="00CF649E"/>
    <w:rsid w:val="00CF6981"/>
    <w:rsid w:val="00CF7C96"/>
    <w:rsid w:val="00D0060B"/>
    <w:rsid w:val="00D01E63"/>
    <w:rsid w:val="00D023C9"/>
    <w:rsid w:val="00D02891"/>
    <w:rsid w:val="00D03C93"/>
    <w:rsid w:val="00D04C82"/>
    <w:rsid w:val="00D06650"/>
    <w:rsid w:val="00D105A9"/>
    <w:rsid w:val="00D11F95"/>
    <w:rsid w:val="00D12476"/>
    <w:rsid w:val="00D129B1"/>
    <w:rsid w:val="00D131A2"/>
    <w:rsid w:val="00D13ACB"/>
    <w:rsid w:val="00D145BC"/>
    <w:rsid w:val="00D14F04"/>
    <w:rsid w:val="00D14F1D"/>
    <w:rsid w:val="00D1523A"/>
    <w:rsid w:val="00D157E3"/>
    <w:rsid w:val="00D15F1A"/>
    <w:rsid w:val="00D16F6A"/>
    <w:rsid w:val="00D172B3"/>
    <w:rsid w:val="00D20429"/>
    <w:rsid w:val="00D206FB"/>
    <w:rsid w:val="00D208EA"/>
    <w:rsid w:val="00D20A15"/>
    <w:rsid w:val="00D20F9D"/>
    <w:rsid w:val="00D21359"/>
    <w:rsid w:val="00D21398"/>
    <w:rsid w:val="00D2234E"/>
    <w:rsid w:val="00D23021"/>
    <w:rsid w:val="00D23D09"/>
    <w:rsid w:val="00D2493A"/>
    <w:rsid w:val="00D2624C"/>
    <w:rsid w:val="00D26399"/>
    <w:rsid w:val="00D27E9E"/>
    <w:rsid w:val="00D304FB"/>
    <w:rsid w:val="00D3176C"/>
    <w:rsid w:val="00D31966"/>
    <w:rsid w:val="00D34799"/>
    <w:rsid w:val="00D360F5"/>
    <w:rsid w:val="00D37BA7"/>
    <w:rsid w:val="00D4043B"/>
    <w:rsid w:val="00D40C4A"/>
    <w:rsid w:val="00D4113C"/>
    <w:rsid w:val="00D420D5"/>
    <w:rsid w:val="00D43FA9"/>
    <w:rsid w:val="00D4414C"/>
    <w:rsid w:val="00D4477D"/>
    <w:rsid w:val="00D45397"/>
    <w:rsid w:val="00D469DB"/>
    <w:rsid w:val="00D46ED2"/>
    <w:rsid w:val="00D47735"/>
    <w:rsid w:val="00D50338"/>
    <w:rsid w:val="00D5464B"/>
    <w:rsid w:val="00D54926"/>
    <w:rsid w:val="00D54D70"/>
    <w:rsid w:val="00D556B0"/>
    <w:rsid w:val="00D55AF4"/>
    <w:rsid w:val="00D560EB"/>
    <w:rsid w:val="00D56830"/>
    <w:rsid w:val="00D574CF"/>
    <w:rsid w:val="00D61DD6"/>
    <w:rsid w:val="00D63AFC"/>
    <w:rsid w:val="00D6478E"/>
    <w:rsid w:val="00D64945"/>
    <w:rsid w:val="00D664B3"/>
    <w:rsid w:val="00D7103E"/>
    <w:rsid w:val="00D71BDB"/>
    <w:rsid w:val="00D72254"/>
    <w:rsid w:val="00D72404"/>
    <w:rsid w:val="00D72902"/>
    <w:rsid w:val="00D739EF"/>
    <w:rsid w:val="00D73ADE"/>
    <w:rsid w:val="00D740DB"/>
    <w:rsid w:val="00D74367"/>
    <w:rsid w:val="00D756C4"/>
    <w:rsid w:val="00D757E0"/>
    <w:rsid w:val="00D76903"/>
    <w:rsid w:val="00D77270"/>
    <w:rsid w:val="00D77534"/>
    <w:rsid w:val="00D77D4E"/>
    <w:rsid w:val="00D77F32"/>
    <w:rsid w:val="00D82B6E"/>
    <w:rsid w:val="00D83390"/>
    <w:rsid w:val="00D833EA"/>
    <w:rsid w:val="00D851D0"/>
    <w:rsid w:val="00D85299"/>
    <w:rsid w:val="00D852B1"/>
    <w:rsid w:val="00D860CC"/>
    <w:rsid w:val="00D86A15"/>
    <w:rsid w:val="00D901EC"/>
    <w:rsid w:val="00D90251"/>
    <w:rsid w:val="00D91C8F"/>
    <w:rsid w:val="00D91CC2"/>
    <w:rsid w:val="00D9200C"/>
    <w:rsid w:val="00D92149"/>
    <w:rsid w:val="00D92FF1"/>
    <w:rsid w:val="00D944AD"/>
    <w:rsid w:val="00D96CD6"/>
    <w:rsid w:val="00D96F60"/>
    <w:rsid w:val="00DA1F87"/>
    <w:rsid w:val="00DA23E7"/>
    <w:rsid w:val="00DA2F56"/>
    <w:rsid w:val="00DA3781"/>
    <w:rsid w:val="00DA464F"/>
    <w:rsid w:val="00DA4C6B"/>
    <w:rsid w:val="00DA608C"/>
    <w:rsid w:val="00DA6688"/>
    <w:rsid w:val="00DA7246"/>
    <w:rsid w:val="00DA7782"/>
    <w:rsid w:val="00DB0435"/>
    <w:rsid w:val="00DB0ECB"/>
    <w:rsid w:val="00DB17C8"/>
    <w:rsid w:val="00DB27AA"/>
    <w:rsid w:val="00DB45C3"/>
    <w:rsid w:val="00DB521F"/>
    <w:rsid w:val="00DB6CFB"/>
    <w:rsid w:val="00DB7250"/>
    <w:rsid w:val="00DB75BC"/>
    <w:rsid w:val="00DB75CE"/>
    <w:rsid w:val="00DC0AC2"/>
    <w:rsid w:val="00DC1AEE"/>
    <w:rsid w:val="00DC1F66"/>
    <w:rsid w:val="00DC26EE"/>
    <w:rsid w:val="00DC281C"/>
    <w:rsid w:val="00DC2D22"/>
    <w:rsid w:val="00DC3B40"/>
    <w:rsid w:val="00DC40BA"/>
    <w:rsid w:val="00DC4414"/>
    <w:rsid w:val="00DC5318"/>
    <w:rsid w:val="00DC695E"/>
    <w:rsid w:val="00DC7DCA"/>
    <w:rsid w:val="00DC7ED1"/>
    <w:rsid w:val="00DC7F65"/>
    <w:rsid w:val="00DD025D"/>
    <w:rsid w:val="00DD028B"/>
    <w:rsid w:val="00DD0B91"/>
    <w:rsid w:val="00DD0D60"/>
    <w:rsid w:val="00DD14C6"/>
    <w:rsid w:val="00DD156D"/>
    <w:rsid w:val="00DD17E4"/>
    <w:rsid w:val="00DD2B9F"/>
    <w:rsid w:val="00DD2F0B"/>
    <w:rsid w:val="00DD2FA4"/>
    <w:rsid w:val="00DD3927"/>
    <w:rsid w:val="00DD45C4"/>
    <w:rsid w:val="00DD7A44"/>
    <w:rsid w:val="00DE05E4"/>
    <w:rsid w:val="00DE0D21"/>
    <w:rsid w:val="00DE0E82"/>
    <w:rsid w:val="00DE50A0"/>
    <w:rsid w:val="00DE566C"/>
    <w:rsid w:val="00DE712C"/>
    <w:rsid w:val="00DE7744"/>
    <w:rsid w:val="00DF0165"/>
    <w:rsid w:val="00DF44D5"/>
    <w:rsid w:val="00DF455A"/>
    <w:rsid w:val="00DF4B4E"/>
    <w:rsid w:val="00DF4C83"/>
    <w:rsid w:val="00DF4FF6"/>
    <w:rsid w:val="00DF5128"/>
    <w:rsid w:val="00DF56E9"/>
    <w:rsid w:val="00DF5B5E"/>
    <w:rsid w:val="00DF5D89"/>
    <w:rsid w:val="00DF6F41"/>
    <w:rsid w:val="00DF73FB"/>
    <w:rsid w:val="00DF76B1"/>
    <w:rsid w:val="00DF7C27"/>
    <w:rsid w:val="00E0257D"/>
    <w:rsid w:val="00E02DF0"/>
    <w:rsid w:val="00E0380A"/>
    <w:rsid w:val="00E0413B"/>
    <w:rsid w:val="00E04EED"/>
    <w:rsid w:val="00E1160E"/>
    <w:rsid w:val="00E1287F"/>
    <w:rsid w:val="00E13049"/>
    <w:rsid w:val="00E134F5"/>
    <w:rsid w:val="00E1570F"/>
    <w:rsid w:val="00E1603B"/>
    <w:rsid w:val="00E20166"/>
    <w:rsid w:val="00E21B7D"/>
    <w:rsid w:val="00E22939"/>
    <w:rsid w:val="00E24349"/>
    <w:rsid w:val="00E251FB"/>
    <w:rsid w:val="00E26D71"/>
    <w:rsid w:val="00E27A9A"/>
    <w:rsid w:val="00E30244"/>
    <w:rsid w:val="00E31B65"/>
    <w:rsid w:val="00E31DDB"/>
    <w:rsid w:val="00E326C3"/>
    <w:rsid w:val="00E331BE"/>
    <w:rsid w:val="00E33B29"/>
    <w:rsid w:val="00E35056"/>
    <w:rsid w:val="00E37523"/>
    <w:rsid w:val="00E4032D"/>
    <w:rsid w:val="00E4081E"/>
    <w:rsid w:val="00E40926"/>
    <w:rsid w:val="00E41567"/>
    <w:rsid w:val="00E41CD0"/>
    <w:rsid w:val="00E42001"/>
    <w:rsid w:val="00E42EC5"/>
    <w:rsid w:val="00E4560A"/>
    <w:rsid w:val="00E45A60"/>
    <w:rsid w:val="00E45E66"/>
    <w:rsid w:val="00E45ED6"/>
    <w:rsid w:val="00E45F40"/>
    <w:rsid w:val="00E46D9D"/>
    <w:rsid w:val="00E47568"/>
    <w:rsid w:val="00E50016"/>
    <w:rsid w:val="00E50114"/>
    <w:rsid w:val="00E50F34"/>
    <w:rsid w:val="00E51A81"/>
    <w:rsid w:val="00E526AD"/>
    <w:rsid w:val="00E52860"/>
    <w:rsid w:val="00E52FBE"/>
    <w:rsid w:val="00E54357"/>
    <w:rsid w:val="00E5495A"/>
    <w:rsid w:val="00E55111"/>
    <w:rsid w:val="00E554C3"/>
    <w:rsid w:val="00E55EDF"/>
    <w:rsid w:val="00E56389"/>
    <w:rsid w:val="00E57799"/>
    <w:rsid w:val="00E57E89"/>
    <w:rsid w:val="00E60286"/>
    <w:rsid w:val="00E62E93"/>
    <w:rsid w:val="00E639E4"/>
    <w:rsid w:val="00E64FBC"/>
    <w:rsid w:val="00E65FE2"/>
    <w:rsid w:val="00E66AE4"/>
    <w:rsid w:val="00E707DB"/>
    <w:rsid w:val="00E725F8"/>
    <w:rsid w:val="00E72C70"/>
    <w:rsid w:val="00E738EA"/>
    <w:rsid w:val="00E73B2B"/>
    <w:rsid w:val="00E750E9"/>
    <w:rsid w:val="00E76557"/>
    <w:rsid w:val="00E76C7D"/>
    <w:rsid w:val="00E77F95"/>
    <w:rsid w:val="00E8072E"/>
    <w:rsid w:val="00E80C4C"/>
    <w:rsid w:val="00E819F0"/>
    <w:rsid w:val="00E83A7B"/>
    <w:rsid w:val="00E83EEC"/>
    <w:rsid w:val="00E83FEF"/>
    <w:rsid w:val="00E84078"/>
    <w:rsid w:val="00E844D8"/>
    <w:rsid w:val="00E84772"/>
    <w:rsid w:val="00E8490A"/>
    <w:rsid w:val="00E84DAC"/>
    <w:rsid w:val="00E86D37"/>
    <w:rsid w:val="00E86EAD"/>
    <w:rsid w:val="00E87DAE"/>
    <w:rsid w:val="00E90B36"/>
    <w:rsid w:val="00E91C54"/>
    <w:rsid w:val="00E9250C"/>
    <w:rsid w:val="00E928EE"/>
    <w:rsid w:val="00E938C5"/>
    <w:rsid w:val="00E93FD0"/>
    <w:rsid w:val="00E9491B"/>
    <w:rsid w:val="00E953FA"/>
    <w:rsid w:val="00E95E05"/>
    <w:rsid w:val="00E960AD"/>
    <w:rsid w:val="00E9640D"/>
    <w:rsid w:val="00EA02C4"/>
    <w:rsid w:val="00EA067A"/>
    <w:rsid w:val="00EA067F"/>
    <w:rsid w:val="00EA15C5"/>
    <w:rsid w:val="00EA1AAF"/>
    <w:rsid w:val="00EA2F8D"/>
    <w:rsid w:val="00EA3457"/>
    <w:rsid w:val="00EA356E"/>
    <w:rsid w:val="00EA7767"/>
    <w:rsid w:val="00EB0936"/>
    <w:rsid w:val="00EB1A82"/>
    <w:rsid w:val="00EB253D"/>
    <w:rsid w:val="00EB3F34"/>
    <w:rsid w:val="00EB4A42"/>
    <w:rsid w:val="00EB526B"/>
    <w:rsid w:val="00EB6225"/>
    <w:rsid w:val="00EB6379"/>
    <w:rsid w:val="00EB7074"/>
    <w:rsid w:val="00EC0CC0"/>
    <w:rsid w:val="00EC1879"/>
    <w:rsid w:val="00EC1AFC"/>
    <w:rsid w:val="00EC48D6"/>
    <w:rsid w:val="00EC797D"/>
    <w:rsid w:val="00ED0173"/>
    <w:rsid w:val="00ED2171"/>
    <w:rsid w:val="00ED2290"/>
    <w:rsid w:val="00ED275E"/>
    <w:rsid w:val="00ED45CD"/>
    <w:rsid w:val="00ED4D48"/>
    <w:rsid w:val="00ED72B6"/>
    <w:rsid w:val="00ED796D"/>
    <w:rsid w:val="00EE05C1"/>
    <w:rsid w:val="00EE096B"/>
    <w:rsid w:val="00EE0A4D"/>
    <w:rsid w:val="00EE0EAC"/>
    <w:rsid w:val="00EE162E"/>
    <w:rsid w:val="00EE241D"/>
    <w:rsid w:val="00EE2567"/>
    <w:rsid w:val="00EE2705"/>
    <w:rsid w:val="00EE2A02"/>
    <w:rsid w:val="00EE35B0"/>
    <w:rsid w:val="00EE3BDE"/>
    <w:rsid w:val="00EE42EA"/>
    <w:rsid w:val="00EE5288"/>
    <w:rsid w:val="00EE55C8"/>
    <w:rsid w:val="00EE6386"/>
    <w:rsid w:val="00EE72BD"/>
    <w:rsid w:val="00EE7311"/>
    <w:rsid w:val="00EE743B"/>
    <w:rsid w:val="00EF1291"/>
    <w:rsid w:val="00EF2821"/>
    <w:rsid w:val="00EF2DA4"/>
    <w:rsid w:val="00EF32A9"/>
    <w:rsid w:val="00EF3863"/>
    <w:rsid w:val="00EF3A90"/>
    <w:rsid w:val="00EF510D"/>
    <w:rsid w:val="00EF521E"/>
    <w:rsid w:val="00EF5794"/>
    <w:rsid w:val="00EF6692"/>
    <w:rsid w:val="00EF79E1"/>
    <w:rsid w:val="00F030F2"/>
    <w:rsid w:val="00F036D0"/>
    <w:rsid w:val="00F03FF7"/>
    <w:rsid w:val="00F063C0"/>
    <w:rsid w:val="00F0744C"/>
    <w:rsid w:val="00F101FE"/>
    <w:rsid w:val="00F105E8"/>
    <w:rsid w:val="00F11E9B"/>
    <w:rsid w:val="00F1293F"/>
    <w:rsid w:val="00F13058"/>
    <w:rsid w:val="00F13226"/>
    <w:rsid w:val="00F13C9D"/>
    <w:rsid w:val="00F13FD4"/>
    <w:rsid w:val="00F153BA"/>
    <w:rsid w:val="00F15489"/>
    <w:rsid w:val="00F162BE"/>
    <w:rsid w:val="00F1734B"/>
    <w:rsid w:val="00F20E25"/>
    <w:rsid w:val="00F20E4D"/>
    <w:rsid w:val="00F20FA2"/>
    <w:rsid w:val="00F21916"/>
    <w:rsid w:val="00F222DB"/>
    <w:rsid w:val="00F22AEE"/>
    <w:rsid w:val="00F273D9"/>
    <w:rsid w:val="00F30689"/>
    <w:rsid w:val="00F30757"/>
    <w:rsid w:val="00F30C4B"/>
    <w:rsid w:val="00F30D49"/>
    <w:rsid w:val="00F31438"/>
    <w:rsid w:val="00F31FE0"/>
    <w:rsid w:val="00F332F8"/>
    <w:rsid w:val="00F3332D"/>
    <w:rsid w:val="00F33D7B"/>
    <w:rsid w:val="00F3489E"/>
    <w:rsid w:val="00F34EFA"/>
    <w:rsid w:val="00F35332"/>
    <w:rsid w:val="00F37182"/>
    <w:rsid w:val="00F37B47"/>
    <w:rsid w:val="00F40F1E"/>
    <w:rsid w:val="00F411F8"/>
    <w:rsid w:val="00F42542"/>
    <w:rsid w:val="00F4397A"/>
    <w:rsid w:val="00F44122"/>
    <w:rsid w:val="00F45032"/>
    <w:rsid w:val="00F4635B"/>
    <w:rsid w:val="00F46C7E"/>
    <w:rsid w:val="00F46DBE"/>
    <w:rsid w:val="00F47FF0"/>
    <w:rsid w:val="00F5093F"/>
    <w:rsid w:val="00F50D84"/>
    <w:rsid w:val="00F50D9B"/>
    <w:rsid w:val="00F5113B"/>
    <w:rsid w:val="00F55532"/>
    <w:rsid w:val="00F55E68"/>
    <w:rsid w:val="00F57A9E"/>
    <w:rsid w:val="00F6131A"/>
    <w:rsid w:val="00F62BB8"/>
    <w:rsid w:val="00F62BF4"/>
    <w:rsid w:val="00F62DEC"/>
    <w:rsid w:val="00F65164"/>
    <w:rsid w:val="00F65886"/>
    <w:rsid w:val="00F662DA"/>
    <w:rsid w:val="00F6740F"/>
    <w:rsid w:val="00F7252C"/>
    <w:rsid w:val="00F72938"/>
    <w:rsid w:val="00F73FB7"/>
    <w:rsid w:val="00F75318"/>
    <w:rsid w:val="00F75594"/>
    <w:rsid w:val="00F77964"/>
    <w:rsid w:val="00F77F9F"/>
    <w:rsid w:val="00F8040D"/>
    <w:rsid w:val="00F80F9E"/>
    <w:rsid w:val="00F8307E"/>
    <w:rsid w:val="00F8571B"/>
    <w:rsid w:val="00F85C15"/>
    <w:rsid w:val="00F87F77"/>
    <w:rsid w:val="00F90C73"/>
    <w:rsid w:val="00F90F2F"/>
    <w:rsid w:val="00F95EBA"/>
    <w:rsid w:val="00FA0D6E"/>
    <w:rsid w:val="00FA1F6D"/>
    <w:rsid w:val="00FA47A4"/>
    <w:rsid w:val="00FA6BE2"/>
    <w:rsid w:val="00FA75A7"/>
    <w:rsid w:val="00FA7D26"/>
    <w:rsid w:val="00FB023F"/>
    <w:rsid w:val="00FB10EB"/>
    <w:rsid w:val="00FB18D5"/>
    <w:rsid w:val="00FB2253"/>
    <w:rsid w:val="00FB25AC"/>
    <w:rsid w:val="00FB26FD"/>
    <w:rsid w:val="00FB2B44"/>
    <w:rsid w:val="00FB4603"/>
    <w:rsid w:val="00FB63AA"/>
    <w:rsid w:val="00FB6C26"/>
    <w:rsid w:val="00FB7169"/>
    <w:rsid w:val="00FB7ADD"/>
    <w:rsid w:val="00FC0CC0"/>
    <w:rsid w:val="00FC0FC2"/>
    <w:rsid w:val="00FC106B"/>
    <w:rsid w:val="00FC1E34"/>
    <w:rsid w:val="00FC2395"/>
    <w:rsid w:val="00FC24E2"/>
    <w:rsid w:val="00FC2554"/>
    <w:rsid w:val="00FC2F55"/>
    <w:rsid w:val="00FC42B6"/>
    <w:rsid w:val="00FC47E7"/>
    <w:rsid w:val="00FC55AF"/>
    <w:rsid w:val="00FC5DFD"/>
    <w:rsid w:val="00FC7298"/>
    <w:rsid w:val="00FC7EF6"/>
    <w:rsid w:val="00FC7EF8"/>
    <w:rsid w:val="00FD07F5"/>
    <w:rsid w:val="00FD1537"/>
    <w:rsid w:val="00FD1EDB"/>
    <w:rsid w:val="00FD2868"/>
    <w:rsid w:val="00FD6256"/>
    <w:rsid w:val="00FD62D8"/>
    <w:rsid w:val="00FD6699"/>
    <w:rsid w:val="00FD72C1"/>
    <w:rsid w:val="00FE0558"/>
    <w:rsid w:val="00FE057A"/>
    <w:rsid w:val="00FE2054"/>
    <w:rsid w:val="00FE21B8"/>
    <w:rsid w:val="00FE325E"/>
    <w:rsid w:val="00FE32EF"/>
    <w:rsid w:val="00FE3A48"/>
    <w:rsid w:val="00FE3F4A"/>
    <w:rsid w:val="00FE3FA1"/>
    <w:rsid w:val="00FE5389"/>
    <w:rsid w:val="00FE5757"/>
    <w:rsid w:val="00FE7A52"/>
    <w:rsid w:val="00FF0DFF"/>
    <w:rsid w:val="00FF1AA4"/>
    <w:rsid w:val="00FF227F"/>
    <w:rsid w:val="00FF2592"/>
    <w:rsid w:val="00FF672B"/>
    <w:rsid w:val="00FF6B00"/>
    <w:rsid w:val="00FF6C88"/>
    <w:rsid w:val="00FF70DA"/>
    <w:rsid w:val="00FF71FA"/>
    <w:rsid w:val="00FF7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4C8E782D"/>
  <w15:chartTrackingRefBased/>
  <w15:docId w15:val="{062AB1AE-BE37-4C68-93A2-DC69F04B5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264B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3264B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3264B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1"/>
    <w:qFormat/>
    <w:rsid w:val="003264B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3264B7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"/>
    <w:basedOn w:val="Heading4"/>
    <w:next w:val="Normal"/>
    <w:link w:val="Heading5Char"/>
    <w:qFormat/>
    <w:rsid w:val="003264B7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3264B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264B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264B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264B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3264B7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rsid w:val="00511FC3"/>
    <w:rPr>
      <w:rFonts w:ascii="Arial" w:eastAsia="Times New Roman" w:hAnsi="Arial"/>
    </w:rPr>
  </w:style>
  <w:style w:type="paragraph" w:customStyle="1" w:styleId="B3">
    <w:name w:val="B3"/>
    <w:basedOn w:val="List3"/>
    <w:link w:val="B3Char"/>
    <w:rsid w:val="003264B7"/>
  </w:style>
  <w:style w:type="paragraph" w:styleId="List3">
    <w:name w:val="List 3"/>
    <w:basedOn w:val="List2"/>
    <w:rsid w:val="003264B7"/>
    <w:pPr>
      <w:ind w:left="1135"/>
    </w:pPr>
  </w:style>
  <w:style w:type="paragraph" w:styleId="List2">
    <w:name w:val="List 2"/>
    <w:basedOn w:val="List"/>
    <w:link w:val="List2Char"/>
    <w:rsid w:val="003264B7"/>
    <w:pPr>
      <w:ind w:left="851"/>
    </w:pPr>
  </w:style>
  <w:style w:type="paragraph" w:styleId="List">
    <w:name w:val="List"/>
    <w:basedOn w:val="Normal"/>
    <w:rsid w:val="003264B7"/>
    <w:pPr>
      <w:ind w:left="568" w:hanging="284"/>
    </w:pPr>
  </w:style>
  <w:style w:type="paragraph" w:customStyle="1" w:styleId="B4">
    <w:name w:val="B4"/>
    <w:basedOn w:val="List4"/>
    <w:rsid w:val="003264B7"/>
  </w:style>
  <w:style w:type="paragraph" w:styleId="List4">
    <w:name w:val="List 4"/>
    <w:basedOn w:val="List3"/>
    <w:rsid w:val="003264B7"/>
    <w:pPr>
      <w:ind w:left="1418"/>
    </w:pPr>
  </w:style>
  <w:style w:type="paragraph" w:customStyle="1" w:styleId="B5">
    <w:name w:val="B5"/>
    <w:basedOn w:val="List5"/>
    <w:rsid w:val="003264B7"/>
  </w:style>
  <w:style w:type="paragraph" w:styleId="List5">
    <w:name w:val="List 5"/>
    <w:basedOn w:val="List4"/>
    <w:rsid w:val="003264B7"/>
    <w:pPr>
      <w:ind w:left="1702"/>
    </w:pPr>
  </w:style>
  <w:style w:type="paragraph" w:styleId="Header">
    <w:name w:val="header"/>
    <w:link w:val="HeaderChar"/>
    <w:rsid w:val="003264B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3264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264B7"/>
    <w:pPr>
      <w:keepLines/>
      <w:spacing w:after="0"/>
      <w:ind w:left="454" w:hanging="454"/>
    </w:pPr>
    <w:rPr>
      <w:sz w:val="16"/>
    </w:rPr>
  </w:style>
  <w:style w:type="paragraph" w:styleId="TOC8">
    <w:name w:val="toc 8"/>
    <w:basedOn w:val="TOC1"/>
    <w:rsid w:val="003264B7"/>
    <w:pPr>
      <w:spacing w:before="180"/>
      <w:ind w:left="2693" w:hanging="2693"/>
    </w:pPr>
    <w:rPr>
      <w:b/>
    </w:rPr>
  </w:style>
  <w:style w:type="paragraph" w:styleId="TOC1">
    <w:name w:val="toc 1"/>
    <w:rsid w:val="003264B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rsid w:val="003264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264B7"/>
  </w:style>
  <w:style w:type="paragraph" w:styleId="Index1">
    <w:name w:val="index 1"/>
    <w:basedOn w:val="Normal"/>
    <w:semiHidden/>
    <w:rsid w:val="003264B7"/>
    <w:pPr>
      <w:keepLines/>
      <w:spacing w:after="0"/>
    </w:pPr>
  </w:style>
  <w:style w:type="paragraph" w:customStyle="1" w:styleId="ZD">
    <w:name w:val="ZD"/>
    <w:rsid w:val="003264B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3264B7"/>
    <w:pPr>
      <w:ind w:left="1701" w:hanging="1701"/>
    </w:pPr>
  </w:style>
  <w:style w:type="paragraph" w:styleId="TOC4">
    <w:name w:val="toc 4"/>
    <w:basedOn w:val="TOC3"/>
    <w:rsid w:val="003264B7"/>
    <w:pPr>
      <w:ind w:left="1418" w:hanging="1418"/>
    </w:pPr>
  </w:style>
  <w:style w:type="paragraph" w:styleId="TOC3">
    <w:name w:val="toc 3"/>
    <w:basedOn w:val="TOC2"/>
    <w:rsid w:val="003264B7"/>
    <w:pPr>
      <w:ind w:left="1134" w:hanging="1134"/>
    </w:pPr>
  </w:style>
  <w:style w:type="paragraph" w:styleId="TOC2">
    <w:name w:val="toc 2"/>
    <w:basedOn w:val="TOC1"/>
    <w:rsid w:val="003264B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264B7"/>
    <w:pPr>
      <w:ind w:left="284"/>
    </w:pPr>
  </w:style>
  <w:style w:type="paragraph" w:customStyle="1" w:styleId="TT">
    <w:name w:val="TT"/>
    <w:basedOn w:val="Heading1"/>
    <w:next w:val="Normal"/>
    <w:rsid w:val="003264B7"/>
    <w:pPr>
      <w:outlineLvl w:val="9"/>
    </w:pPr>
  </w:style>
  <w:style w:type="paragraph" w:customStyle="1" w:styleId="B1">
    <w:name w:val="B1"/>
    <w:basedOn w:val="List"/>
    <w:link w:val="B1Char"/>
    <w:rsid w:val="003264B7"/>
  </w:style>
  <w:style w:type="paragraph" w:styleId="Footer">
    <w:name w:val="footer"/>
    <w:basedOn w:val="Header"/>
    <w:link w:val="FooterChar"/>
    <w:rsid w:val="003264B7"/>
    <w:pPr>
      <w:jc w:val="center"/>
    </w:pPr>
    <w:rPr>
      <w:i/>
    </w:rPr>
  </w:style>
  <w:style w:type="paragraph" w:customStyle="1" w:styleId="B2">
    <w:name w:val="B2"/>
    <w:basedOn w:val="List2"/>
    <w:link w:val="B2Char"/>
    <w:rsid w:val="003264B7"/>
  </w:style>
  <w:style w:type="paragraph" w:customStyle="1" w:styleId="NF">
    <w:name w:val="NF"/>
    <w:basedOn w:val="NO"/>
    <w:rsid w:val="003264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3264B7"/>
    <w:pPr>
      <w:keepLines/>
      <w:ind w:left="1135" w:hanging="851"/>
    </w:pPr>
  </w:style>
  <w:style w:type="character" w:customStyle="1" w:styleId="NOChar">
    <w:name w:val="NO Char"/>
    <w:link w:val="NO"/>
    <w:rsid w:val="00E65FE2"/>
    <w:rPr>
      <w:rFonts w:eastAsia="Times New Roman"/>
    </w:rPr>
  </w:style>
  <w:style w:type="paragraph" w:customStyle="1" w:styleId="PL">
    <w:name w:val="PL"/>
    <w:link w:val="PLChar"/>
    <w:rsid w:val="003264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rsid w:val="00511FC3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264B7"/>
    <w:pPr>
      <w:jc w:val="right"/>
    </w:pPr>
  </w:style>
  <w:style w:type="paragraph" w:customStyle="1" w:styleId="TAL">
    <w:name w:val="TAL"/>
    <w:basedOn w:val="Normal"/>
    <w:link w:val="TAL0"/>
    <w:rsid w:val="003264B7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rsid w:val="002E0522"/>
    <w:rPr>
      <w:rFonts w:ascii="Arial" w:eastAsia="Times New Roman" w:hAnsi="Arial"/>
      <w:sz w:val="18"/>
    </w:rPr>
  </w:style>
  <w:style w:type="paragraph" w:styleId="ListNumber2">
    <w:name w:val="List Number 2"/>
    <w:basedOn w:val="ListNumber"/>
    <w:rsid w:val="003264B7"/>
    <w:pPr>
      <w:ind w:left="851"/>
    </w:pPr>
  </w:style>
  <w:style w:type="paragraph" w:styleId="ListNumber">
    <w:name w:val="List Number"/>
    <w:basedOn w:val="List"/>
    <w:rsid w:val="003264B7"/>
  </w:style>
  <w:style w:type="paragraph" w:customStyle="1" w:styleId="TAH">
    <w:name w:val="TAH"/>
    <w:basedOn w:val="TAC"/>
    <w:link w:val="TAHCar"/>
    <w:rsid w:val="003264B7"/>
    <w:rPr>
      <w:b/>
    </w:rPr>
  </w:style>
  <w:style w:type="paragraph" w:customStyle="1" w:styleId="TAC">
    <w:name w:val="TAC"/>
    <w:basedOn w:val="TAL"/>
    <w:link w:val="TACCar"/>
    <w:rsid w:val="003264B7"/>
    <w:pPr>
      <w:jc w:val="center"/>
    </w:pPr>
  </w:style>
  <w:style w:type="character" w:customStyle="1" w:styleId="TACCar">
    <w:name w:val="TAC Car"/>
    <w:link w:val="TAC"/>
    <w:rsid w:val="00BD60D7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9A5A34"/>
    <w:rPr>
      <w:rFonts w:ascii="Arial" w:eastAsia="Times New Roman" w:hAnsi="Arial"/>
      <w:b/>
      <w:sz w:val="18"/>
    </w:rPr>
  </w:style>
  <w:style w:type="paragraph" w:customStyle="1" w:styleId="LD">
    <w:name w:val="LD"/>
    <w:rsid w:val="003264B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har"/>
    <w:rsid w:val="003264B7"/>
    <w:pPr>
      <w:keepLines/>
      <w:ind w:left="1702" w:hanging="1418"/>
    </w:pPr>
  </w:style>
  <w:style w:type="character" w:customStyle="1" w:styleId="EXChar">
    <w:name w:val="EX Char"/>
    <w:link w:val="EX"/>
    <w:rsid w:val="006C1B19"/>
    <w:rPr>
      <w:rFonts w:eastAsia="Times New Roman"/>
    </w:rPr>
  </w:style>
  <w:style w:type="paragraph" w:customStyle="1" w:styleId="FP">
    <w:name w:val="FP"/>
    <w:basedOn w:val="Normal"/>
    <w:rsid w:val="003264B7"/>
    <w:pPr>
      <w:spacing w:after="0"/>
    </w:pPr>
  </w:style>
  <w:style w:type="paragraph" w:customStyle="1" w:styleId="NW">
    <w:name w:val="NW"/>
    <w:basedOn w:val="NO"/>
    <w:rsid w:val="003264B7"/>
    <w:pPr>
      <w:spacing w:after="0"/>
    </w:pPr>
  </w:style>
  <w:style w:type="paragraph" w:customStyle="1" w:styleId="EW">
    <w:name w:val="EW"/>
    <w:basedOn w:val="EX"/>
    <w:rsid w:val="003264B7"/>
    <w:pPr>
      <w:spacing w:after="0"/>
    </w:pPr>
  </w:style>
  <w:style w:type="paragraph" w:styleId="TOC6">
    <w:name w:val="toc 6"/>
    <w:basedOn w:val="TOC5"/>
    <w:next w:val="Normal"/>
    <w:rsid w:val="003264B7"/>
    <w:pPr>
      <w:ind w:left="1985" w:hanging="1985"/>
    </w:pPr>
  </w:style>
  <w:style w:type="paragraph" w:styleId="TOC7">
    <w:name w:val="toc 7"/>
    <w:basedOn w:val="TOC6"/>
    <w:next w:val="Normal"/>
    <w:rsid w:val="003264B7"/>
    <w:pPr>
      <w:ind w:left="2268" w:hanging="2268"/>
    </w:pPr>
  </w:style>
  <w:style w:type="paragraph" w:styleId="ListBullet2">
    <w:name w:val="List Bullet 2"/>
    <w:basedOn w:val="ListBullet"/>
    <w:rsid w:val="003264B7"/>
    <w:pPr>
      <w:ind w:left="851"/>
    </w:pPr>
  </w:style>
  <w:style w:type="paragraph" w:styleId="ListBullet">
    <w:name w:val="List Bullet"/>
    <w:basedOn w:val="List"/>
    <w:rsid w:val="003264B7"/>
  </w:style>
  <w:style w:type="paragraph" w:customStyle="1" w:styleId="EditorsNote">
    <w:name w:val="Editor's Note"/>
    <w:aliases w:val="EN"/>
    <w:basedOn w:val="NO"/>
    <w:link w:val="EditorsNoteChar"/>
    <w:rsid w:val="003264B7"/>
    <w:rPr>
      <w:color w:val="FF0000"/>
    </w:rPr>
  </w:style>
  <w:style w:type="character" w:customStyle="1" w:styleId="EditorsNoteChar">
    <w:name w:val="Editor's Note Char"/>
    <w:link w:val="EditorsNote"/>
    <w:rsid w:val="00511FC3"/>
    <w:rPr>
      <w:rFonts w:eastAsia="Times New Roman"/>
      <w:color w:val="FF0000"/>
    </w:rPr>
  </w:style>
  <w:style w:type="paragraph" w:customStyle="1" w:styleId="TH">
    <w:name w:val="TH"/>
    <w:basedOn w:val="Normal"/>
    <w:link w:val="THChar"/>
    <w:rsid w:val="003264B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20E25"/>
    <w:rPr>
      <w:rFonts w:ascii="Arial" w:eastAsia="Times New Roman" w:hAnsi="Arial"/>
      <w:b/>
    </w:rPr>
  </w:style>
  <w:style w:type="paragraph" w:customStyle="1" w:styleId="ZA">
    <w:name w:val="ZA"/>
    <w:rsid w:val="003264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3264B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3264B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3264B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3264B7"/>
    <w:pPr>
      <w:ind w:left="851" w:hanging="851"/>
    </w:pPr>
  </w:style>
  <w:style w:type="character" w:customStyle="1" w:styleId="TANChar">
    <w:name w:val="TAN Char"/>
    <w:link w:val="TAN"/>
    <w:qFormat/>
    <w:rsid w:val="00681407"/>
    <w:rPr>
      <w:rFonts w:ascii="Arial" w:eastAsia="Times New Roman" w:hAnsi="Arial"/>
      <w:sz w:val="18"/>
    </w:rPr>
  </w:style>
  <w:style w:type="paragraph" w:customStyle="1" w:styleId="ZH">
    <w:name w:val="ZH"/>
    <w:rsid w:val="003264B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3264B7"/>
    <w:pPr>
      <w:keepNext w:val="0"/>
      <w:spacing w:before="0" w:after="240"/>
    </w:pPr>
  </w:style>
  <w:style w:type="character" w:customStyle="1" w:styleId="TFChar">
    <w:name w:val="TF Char"/>
    <w:link w:val="TF"/>
    <w:rsid w:val="00C3204D"/>
    <w:rPr>
      <w:rFonts w:ascii="Arial" w:eastAsia="Times New Roman" w:hAnsi="Arial"/>
      <w:b/>
    </w:rPr>
  </w:style>
  <w:style w:type="paragraph" w:customStyle="1" w:styleId="ZG">
    <w:name w:val="ZG"/>
    <w:rsid w:val="003264B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Bullet3">
    <w:name w:val="List Bullet 3"/>
    <w:basedOn w:val="ListBullet2"/>
    <w:rsid w:val="003264B7"/>
    <w:pPr>
      <w:ind w:left="1135"/>
    </w:pPr>
  </w:style>
  <w:style w:type="paragraph" w:styleId="ListBullet4">
    <w:name w:val="List Bullet 4"/>
    <w:basedOn w:val="ListBullet3"/>
    <w:rsid w:val="003264B7"/>
    <w:pPr>
      <w:ind w:left="1418"/>
    </w:pPr>
  </w:style>
  <w:style w:type="paragraph" w:styleId="ListBullet5">
    <w:name w:val="List Bullet 5"/>
    <w:basedOn w:val="ListBullet4"/>
    <w:rsid w:val="003264B7"/>
    <w:pPr>
      <w:ind w:left="1702"/>
    </w:pPr>
  </w:style>
  <w:style w:type="paragraph" w:customStyle="1" w:styleId="ZTD">
    <w:name w:val="ZTD"/>
    <w:basedOn w:val="ZB"/>
    <w:rsid w:val="003264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264B7"/>
    <w:pPr>
      <w:framePr w:wrap="notBeside" w:y="16161"/>
    </w:p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character" w:styleId="PageNumber">
    <w:name w:val="page number"/>
    <w:basedOn w:val="DefaultParagraphFont"/>
    <w:rsid w:val="007E5F05"/>
  </w:style>
  <w:style w:type="character" w:customStyle="1" w:styleId="THC">
    <w:name w:val="TH C"/>
    <w:rsid w:val="007E5F05"/>
    <w:rPr>
      <w:rFonts w:ascii="Arial" w:eastAsia="MS Mincho" w:hAnsi="Arial" w:cs="Arial"/>
      <w:b/>
      <w:bCs/>
      <w:lang w:val="en-GB" w:eastAsia="ja-JP"/>
    </w:rPr>
  </w:style>
  <w:style w:type="character" w:customStyle="1" w:styleId="TACChar">
    <w:name w:val="TAC Char"/>
    <w:qFormat/>
    <w:rsid w:val="007E5F05"/>
    <w:rPr>
      <w:rFonts w:ascii="Arial" w:eastAsia="MS Mincho" w:hAnsi="Arial" w:cs="Arial"/>
      <w:sz w:val="18"/>
      <w:szCs w:val="18"/>
      <w:lang w:val="en-GB" w:eastAsia="ja-JP"/>
    </w:rPr>
  </w:style>
  <w:style w:type="character" w:customStyle="1" w:styleId="NOZchn">
    <w:name w:val="NO Zchn"/>
    <w:rsid w:val="00947FBB"/>
    <w:rPr>
      <w:lang w:val="en-GB" w:eastAsia="en-US" w:bidi="ar-SA"/>
    </w:rPr>
  </w:style>
  <w:style w:type="paragraph" w:customStyle="1" w:styleId="FL">
    <w:name w:val="FL"/>
    <w:basedOn w:val="Normal"/>
    <w:rsid w:val="00BD60D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h4">
    <w:name w:val="h4"/>
    <w:rsid w:val="001B70A6"/>
    <w:rPr>
      <w:rFonts w:ascii="Arial" w:hAnsi="Arial"/>
      <w:sz w:val="24"/>
      <w:lang w:val="en-GB"/>
    </w:rPr>
  </w:style>
  <w:style w:type="character" w:customStyle="1" w:styleId="TALZchn">
    <w:name w:val="TAL Zchn"/>
    <w:rsid w:val="00C3204D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C3204D"/>
    <w:rPr>
      <w:rFonts w:ascii="Arial" w:hAnsi="Arial"/>
      <w:sz w:val="24"/>
      <w:szCs w:val="28"/>
      <w:lang w:val="en-GB" w:eastAsia="en-US" w:bidi="ar-SA"/>
    </w:rPr>
  </w:style>
  <w:style w:type="paragraph" w:styleId="Revision">
    <w:name w:val="Revision"/>
    <w:hidden/>
    <w:semiHidden/>
    <w:rsid w:val="00C3204D"/>
    <w:rPr>
      <w:rFonts w:eastAsia="Times New Roman"/>
      <w:lang w:val="en-GB" w:eastAsia="en-US"/>
    </w:rPr>
  </w:style>
  <w:style w:type="character" w:customStyle="1" w:styleId="H6C">
    <w:name w:val="H6 C"/>
    <w:basedOn w:val="DefaultParagraphFont"/>
    <w:rsid w:val="004E0543"/>
  </w:style>
  <w:style w:type="character" w:customStyle="1" w:styleId="h5">
    <w:name w:val="h5"/>
    <w:rsid w:val="00D5464B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rsid w:val="009E508A"/>
    <w:rPr>
      <w:rFonts w:ascii="Arial" w:eastAsia="MS Mincho" w:hAnsi="Arial"/>
      <w:sz w:val="22"/>
      <w:lang w:val="en-GB" w:eastAsia="en-US" w:bidi="ar-SA"/>
    </w:rPr>
  </w:style>
  <w:style w:type="character" w:customStyle="1" w:styleId="h4Char">
    <w:name w:val="h4 Char"/>
    <w:aliases w:val="H4 Char,H41 Char,h41 Char,H42 Char,h42 Char,H43 Char,h43 Char,H411 Char,h411 Char,H421 Char,h421 Char,H44 Char,h44 Char,H412 Char,h412 Char,H422 Char,h422 Char,H431 Char,h431 Char,H45 Char,h45 Char,H413 Char,h413 Char,H423 Char,h423 Char,4H Char"/>
    <w:rsid w:val="00A124D6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aliases w:val="H3 Char,h3 Char,0H Char,Memo Heading 3 Char,no break Char,l3 Char,3 Char,list 3 Char,Head 3 Char,1.1.1 Char,3rd level Char,Major Section Sub Section Char,PA Minor Section Char,Head3 Char,Level 3 Head Char,31 Char,32 Char,33 Char,311 Ch"/>
    <w:rsid w:val="004E0543"/>
    <w:rPr>
      <w:sz w:val="28"/>
    </w:rPr>
  </w:style>
  <w:style w:type="character" w:customStyle="1" w:styleId="h5Char2">
    <w:name w:val="h5 Char2"/>
    <w:aliases w:val="Head5 Char2,5 Char2,Heading5 Char2,H5 Char2,M5 Char2,mh2 Char2,Module heading 2 Char2,heading 8 Char2,Numbered Sub-list Char Char2,Numbered Sub-list Char1,5 Char Char1"/>
    <w:rsid w:val="006C1B19"/>
    <w:rPr>
      <w:rFonts w:ascii="Arial" w:hAnsi="Arial"/>
      <w:sz w:val="22"/>
      <w:lang w:val="en-GB" w:eastAsia="en-US" w:bidi="ar-SA"/>
    </w:rPr>
  </w:style>
  <w:style w:type="character" w:customStyle="1" w:styleId="TALChar">
    <w:name w:val="TAL Char"/>
    <w:qFormat/>
    <w:rsid w:val="006C1B19"/>
    <w:rPr>
      <w:rFonts w:ascii="Arial" w:hAnsi="Arial"/>
      <w:sz w:val="18"/>
      <w:lang w:val="en-GB" w:eastAsia="en-US" w:bidi="ar-SA"/>
    </w:rPr>
  </w:style>
  <w:style w:type="character" w:customStyle="1" w:styleId="h5Char">
    <w:name w:val="h5 Char"/>
    <w:aliases w:val="Head5 Char,5 Char,Heading5 Char,H5 Char,M5 Char,mh2 Char,Module heading 2 Char,heading 8 Char,Numbered Sub-list Char Char,Heading 81 Char,标题 81 Char,Heading 5 Char Char,Heading 811 Char Char"/>
    <w:rsid w:val="006C1B19"/>
    <w:rPr>
      <w:rFonts w:ascii="Arial" w:hAnsi="Arial"/>
      <w:sz w:val="22"/>
      <w:lang w:val="en-GB" w:eastAsia="en-US" w:bidi="ar-SA"/>
    </w:rPr>
  </w:style>
  <w:style w:type="paragraph" w:customStyle="1" w:styleId="LD1">
    <w:name w:val="LD 1"/>
    <w:basedOn w:val="Normal"/>
    <w:rsid w:val="006C1B19"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paragraph" w:customStyle="1" w:styleId="TALCharChar">
    <w:name w:val="TAL Char Char"/>
    <w:basedOn w:val="Normal"/>
    <w:link w:val="TALCharCharChar"/>
    <w:rsid w:val="006C1B19"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rsid w:val="006C1B19"/>
    <w:rPr>
      <w:rFonts w:ascii="Arial" w:hAnsi="Arial"/>
      <w:sz w:val="18"/>
      <w:lang w:val="en-GB" w:eastAsia="ja-JP" w:bidi="ar-SA"/>
    </w:rPr>
  </w:style>
  <w:style w:type="paragraph" w:customStyle="1" w:styleId="TAJ">
    <w:name w:val="TAJ"/>
    <w:basedOn w:val="TH"/>
    <w:rsid w:val="006C1B19"/>
    <w:rPr>
      <w:rFonts w:eastAsia="SimSun"/>
    </w:rPr>
  </w:style>
  <w:style w:type="paragraph" w:customStyle="1" w:styleId="Note">
    <w:name w:val="Note"/>
    <w:basedOn w:val="Normal"/>
    <w:rsid w:val="004E0543"/>
    <w:pPr>
      <w:ind w:left="568" w:hanging="284"/>
    </w:pPr>
    <w:rPr>
      <w:rFonts w:eastAsia="MS Mincho"/>
    </w:rPr>
  </w:style>
  <w:style w:type="paragraph" w:customStyle="1" w:styleId="HE">
    <w:name w:val="HE"/>
    <w:basedOn w:val="Normal"/>
    <w:rsid w:val="006C1B19"/>
    <w:pPr>
      <w:spacing w:after="0"/>
    </w:pPr>
    <w:rPr>
      <w:rFonts w:eastAsia="MS Mincho"/>
      <w:b/>
    </w:rPr>
  </w:style>
  <w:style w:type="paragraph" w:customStyle="1" w:styleId="HO">
    <w:name w:val="HO"/>
    <w:basedOn w:val="Normal"/>
    <w:rsid w:val="006C1B19"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Normal"/>
    <w:rsid w:val="006C1B19"/>
    <w:pPr>
      <w:spacing w:after="0"/>
      <w:jc w:val="both"/>
    </w:pPr>
    <w:rPr>
      <w:rFonts w:eastAsia="MS Mincho"/>
    </w:rPr>
  </w:style>
  <w:style w:type="paragraph" w:customStyle="1" w:styleId="ZK">
    <w:name w:val="ZK"/>
    <w:rsid w:val="006C1B19"/>
    <w:pPr>
      <w:spacing w:after="240" w:line="240" w:lineRule="atLeast"/>
      <w:ind w:left="1191" w:right="113" w:hanging="1191"/>
    </w:pPr>
    <w:rPr>
      <w:lang w:val="en-GB" w:eastAsia="en-US"/>
    </w:rPr>
  </w:style>
  <w:style w:type="paragraph" w:customStyle="1" w:styleId="ZC">
    <w:name w:val="ZC"/>
    <w:rsid w:val="006C1B19"/>
    <w:pPr>
      <w:spacing w:line="360" w:lineRule="atLeast"/>
      <w:jc w:val="center"/>
    </w:pPr>
    <w:rPr>
      <w:lang w:val="en-GB" w:eastAsia="en-US"/>
    </w:rPr>
  </w:style>
  <w:style w:type="paragraph" w:customStyle="1" w:styleId="NumberedList">
    <w:name w:val="Numbered List"/>
    <w:basedOn w:val="Normal"/>
    <w:rsid w:val="004E0543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6C1B19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rsid w:val="006C1B19"/>
    <w:pPr>
      <w:pBdr>
        <w:top w:val="none" w:sz="0" w:space="0" w:color="auto"/>
      </w:pBdr>
      <w:spacing w:before="180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aliases w:val="Head5 Char1,5 Char1,Heading5 Char1,H5 Char1,M5 Char1,mh2 Char1,Module heading 2 Char1,heading 8 Char1,Numbered Sub-list Char Char1"/>
    <w:rsid w:val="00D13ACB"/>
    <w:rPr>
      <w:rFonts w:ascii="Arial" w:eastAsia="MS Mincho" w:hAnsi="Arial"/>
      <w:sz w:val="22"/>
      <w:lang w:val="en-GB" w:eastAsia="en-US" w:bidi="ar-SA"/>
    </w:rPr>
  </w:style>
  <w:style w:type="character" w:customStyle="1" w:styleId="h4Char1">
    <w:name w:val="h4 Char1"/>
    <w:aliases w:val="H4 Char1,H41 Char1,h41 Char1,H42 Char1,h42 Char1,H43 Char1,h43 Char1,H411 Char1,h411 Char1,H421 Char1,h421 Char1,H44 Char1,h44 Char1,H412 Char1,h412 Char1,H422 Char1,h422 Char1,H431 Char1,h431 Char1,H45 Char1,h45 Char1,H413 Char1,h413 Char1"/>
    <w:rsid w:val="00CE21D8"/>
    <w:rPr>
      <w:rFonts w:ascii="Arial" w:eastAsia="MS Mincho" w:hAnsi="Arial"/>
      <w:sz w:val="24"/>
      <w:lang w:val="en-GB" w:eastAsia="en-US" w:bidi="ar-SA"/>
    </w:rPr>
  </w:style>
  <w:style w:type="paragraph" w:styleId="TOC9">
    <w:name w:val="toc 9"/>
    <w:basedOn w:val="TOC8"/>
    <w:rsid w:val="003264B7"/>
    <w:pPr>
      <w:ind w:left="1418" w:hanging="1418"/>
    </w:pPr>
  </w:style>
  <w:style w:type="character" w:customStyle="1" w:styleId="h4Char4">
    <w:name w:val="h4 Char4"/>
    <w:aliases w:val="Memo Heading 4 Char3,H4 Char4,H41 Char4,h41 Char4,H42 Char4,h42 Char4,H43 Char4,h43 Char4,H411 Char4,h411 Char4,H421 Char4,h421 Char4,H44 Char4,h44 Char4,H412 Char4,h412 Char4,H422 Char4,h422 Char4,H431 Char4,h431 Char4,H45 Char3,h45 Char3"/>
    <w:rsid w:val="00572938"/>
    <w:rPr>
      <w:rFonts w:ascii="Arial" w:hAnsi="Arial"/>
      <w:sz w:val="24"/>
      <w:szCs w:val="28"/>
      <w:lang w:val="en-GB" w:eastAsia="en-GB" w:bidi="ar-SA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921085"/>
    <w:rPr>
      <w:rFonts w:ascii="Arial" w:hAnsi="Arial"/>
      <w:sz w:val="24"/>
      <w:lang w:val="x-none" w:eastAsia="en-US" w:bidi="ar-SA"/>
    </w:rPr>
  </w:style>
  <w:style w:type="character" w:customStyle="1" w:styleId="EditorsNoteCarCar">
    <w:name w:val="Editor's Note Car Car"/>
    <w:rsid w:val="00CC09FA"/>
    <w:rPr>
      <w:color w:val="FF0000"/>
      <w:lang w:val="en-GB" w:eastAsia="en-GB" w:bidi="ar-SA"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4,h45 Char4,H413 Char3,h413 Char3"/>
    <w:rsid w:val="00C24AD0"/>
    <w:rPr>
      <w:rFonts w:ascii="Arial" w:hAnsi="Arial"/>
      <w:sz w:val="24"/>
      <w:lang w:val="en-GB" w:eastAsia="ja-JP" w:bidi="ar-SA"/>
    </w:rPr>
  </w:style>
  <w:style w:type="paragraph" w:styleId="BalloonText">
    <w:name w:val="Balloon Text"/>
    <w:basedOn w:val="Normal"/>
    <w:link w:val="BalloonTextChar"/>
    <w:semiHidden/>
    <w:rsid w:val="00FB7ADD"/>
    <w:rPr>
      <w:rFonts w:ascii="Tahoma" w:hAnsi="Tahoma" w:cs="Tahoma"/>
      <w:sz w:val="16"/>
      <w:szCs w:val="16"/>
    </w:r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F13FD4"/>
    <w:pPr>
      <w:spacing w:before="120" w:after="120"/>
    </w:pPr>
    <w:rPr>
      <w:rFonts w:eastAsia="MS Mincho"/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link w:val="Caption"/>
    <w:rsid w:val="00F13FD4"/>
    <w:rPr>
      <w:rFonts w:eastAsia="MS Mincho"/>
      <w:b/>
      <w:lang w:val="en-GB" w:eastAsia="en-US" w:bidi="ar-SA"/>
    </w:rPr>
  </w:style>
  <w:style w:type="character" w:customStyle="1" w:styleId="B1Char">
    <w:name w:val="B1 Char"/>
    <w:link w:val="B1"/>
    <w:rsid w:val="00EE6386"/>
    <w:rPr>
      <w:rFonts w:eastAsia="Times New Roman"/>
    </w:rPr>
  </w:style>
  <w:style w:type="character" w:customStyle="1" w:styleId="Heading6Char">
    <w:name w:val="Heading 6 Char"/>
    <w:aliases w:val="T1 Char,Header 6 Char"/>
    <w:link w:val="Heading6"/>
    <w:rsid w:val="001E509F"/>
    <w:rPr>
      <w:rFonts w:ascii="Arial" w:eastAsia="Times New Roman" w:hAnsi="Ari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E72BD"/>
    <w:rPr>
      <w:rFonts w:ascii="Arial" w:eastAsia="Times New Roman" w:hAnsi="Arial"/>
      <w:sz w:val="32"/>
    </w:rPr>
  </w:style>
  <w:style w:type="character" w:customStyle="1" w:styleId="Heading4Char">
    <w:name w:val="Heading 4 Char"/>
    <w:aliases w:val="h4 Char5,H4 Char5,H41 Char5,h41 Char5,H42 Char5,h42 Char5,H43 Char5,h43 Char5,H411 Char5,h411 Char5,H421 Char5,h421 Char5,H44 Char5,h44 Char5,H412 Char5,h412 Char5,H422 Char5,h422 Char5,H431 Char5,h431 Char5,H45 Char5,h45 Char5,H413 Char4"/>
    <w:link w:val="Heading4"/>
    <w:rsid w:val="007C15E3"/>
    <w:rPr>
      <w:rFonts w:ascii="Arial" w:eastAsia="Times New Roman" w:hAnsi="Arial"/>
      <w:sz w:val="24"/>
    </w:rPr>
  </w:style>
  <w:style w:type="character" w:styleId="Hyperlink">
    <w:name w:val="Hyperlink"/>
    <w:rsid w:val="00573664"/>
    <w:rPr>
      <w:color w:val="0000FF"/>
      <w:u w:val="single"/>
    </w:rPr>
  </w:style>
  <w:style w:type="character" w:customStyle="1" w:styleId="Heading3Char1">
    <w:name w:val="Heading 3 Char1"/>
    <w:aliases w:val="Underrubrik2 Char1,H3 Char1,0H Char1,h3 Char1,no break Char1,l3 Char1,3 Char1,list 3 Char1,Head 3 Char1,1.1.1 Char1,3rd level Char1,Major Section Sub Section Char1,PA Minor Section Char1,Head3 Char1,Level 3 Head Char1,31 Char1,32 Char1"/>
    <w:link w:val="Heading3"/>
    <w:rsid w:val="007410D6"/>
    <w:rPr>
      <w:rFonts w:ascii="Arial" w:eastAsia="Times New Roman" w:hAnsi="Arial"/>
      <w:sz w:val="28"/>
    </w:rPr>
  </w:style>
  <w:style w:type="paragraph" w:customStyle="1" w:styleId="Default">
    <w:name w:val="Default"/>
    <w:rsid w:val="00EC1879"/>
    <w:pPr>
      <w:widowControl w:val="0"/>
      <w:autoSpaceDE w:val="0"/>
      <w:autoSpaceDN w:val="0"/>
      <w:adjustRightInd w:val="0"/>
    </w:pPr>
    <w:rPr>
      <w:rFonts w:ascii="Arial" w:eastAsia="Batang" w:hAnsi="Arial" w:cs="Arial"/>
      <w:color w:val="000000"/>
      <w:sz w:val="24"/>
      <w:szCs w:val="24"/>
      <w:lang w:val="en-US" w:eastAsia="ja-JP"/>
    </w:rPr>
  </w:style>
  <w:style w:type="character" w:customStyle="1" w:styleId="Heading1Char">
    <w:name w:val="Heading 1 Char"/>
    <w:link w:val="Heading1"/>
    <w:rsid w:val="00606006"/>
    <w:rPr>
      <w:rFonts w:ascii="Arial" w:eastAsia="Times New Roman" w:hAnsi="Arial"/>
      <w:sz w:val="36"/>
    </w:rPr>
  </w:style>
  <w:style w:type="character" w:customStyle="1" w:styleId="Heading3Char">
    <w:name w:val="Heading 3 Char"/>
    <w:rsid w:val="00606006"/>
    <w:rPr>
      <w:rFonts w:ascii="Cambria" w:eastAsia="Times New Roman" w:hAnsi="Cambria" w:cs="Times New Roman"/>
      <w:b/>
      <w:bCs/>
      <w:color w:val="4F81BD"/>
      <w:lang w:val="en-GB"/>
    </w:rPr>
  </w:style>
  <w:style w:type="character" w:customStyle="1" w:styleId="Heading5Char">
    <w:name w:val="Heading 5 Char"/>
    <w:aliases w:val="h5 Char4,Heading5 Char4,Head5 Char4,H5 Char4,M5 Char4,mh2 Char4,Module heading 2 Char4,heading 8 Char4,Numbered Sub-list Char2,Heading 81 Char1,5 Char4,标题 81 Char1,Heading 811 Char"/>
    <w:link w:val="Heading5"/>
    <w:rsid w:val="00606006"/>
    <w:rPr>
      <w:rFonts w:ascii="Arial" w:eastAsia="Times New Roman" w:hAnsi="Arial"/>
      <w:sz w:val="22"/>
    </w:rPr>
  </w:style>
  <w:style w:type="character" w:customStyle="1" w:styleId="Heading7Char">
    <w:name w:val="Heading 7 Char"/>
    <w:link w:val="Heading7"/>
    <w:rsid w:val="00606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6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606006"/>
    <w:rPr>
      <w:rFonts w:ascii="Arial" w:eastAsia="Times New Roman" w:hAnsi="Arial"/>
      <w:sz w:val="36"/>
    </w:rPr>
  </w:style>
  <w:style w:type="character" w:customStyle="1" w:styleId="HeaderChar">
    <w:name w:val="Header Char"/>
    <w:link w:val="Header"/>
    <w:rsid w:val="00606006"/>
    <w:rPr>
      <w:rFonts w:ascii="Arial" w:eastAsia="Times New Roman" w:hAnsi="Arial"/>
      <w:b/>
      <w:noProof/>
      <w:sz w:val="18"/>
    </w:rPr>
  </w:style>
  <w:style w:type="character" w:customStyle="1" w:styleId="FootnoteTextChar">
    <w:name w:val="Footnote Text Char"/>
    <w:link w:val="FootnoteText"/>
    <w:semiHidden/>
    <w:rsid w:val="00606006"/>
    <w:rPr>
      <w:rFonts w:eastAsia="Times New Roman"/>
      <w:sz w:val="16"/>
    </w:rPr>
  </w:style>
  <w:style w:type="character" w:customStyle="1" w:styleId="FooterChar">
    <w:name w:val="Footer Char"/>
    <w:link w:val="Footer"/>
    <w:rsid w:val="00606006"/>
    <w:rPr>
      <w:rFonts w:ascii="Arial" w:eastAsia="Times New Roman" w:hAnsi="Arial"/>
      <w:b/>
      <w:i/>
      <w:noProof/>
      <w:sz w:val="18"/>
    </w:rPr>
  </w:style>
  <w:style w:type="paragraph" w:customStyle="1" w:styleId="CRCoverPage">
    <w:name w:val="CR Cover Page"/>
    <w:link w:val="CRCoverPageChar"/>
    <w:rsid w:val="00606006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606006"/>
    <w:rPr>
      <w:rFonts w:ascii="Arial" w:eastAsia="Times New Roman" w:hAnsi="Arial"/>
      <w:noProof/>
      <w:sz w:val="24"/>
      <w:lang w:val="en-GB" w:eastAsia="en-US"/>
    </w:rPr>
  </w:style>
  <w:style w:type="character" w:styleId="CommentReference">
    <w:name w:val="annotation reference"/>
    <w:rsid w:val="00606006"/>
    <w:rPr>
      <w:sz w:val="16"/>
    </w:rPr>
  </w:style>
  <w:style w:type="paragraph" w:styleId="CommentText">
    <w:name w:val="annotation text"/>
    <w:basedOn w:val="Normal"/>
    <w:link w:val="CommentTextChar"/>
    <w:rsid w:val="00606006"/>
    <w:pPr>
      <w:overflowPunct/>
      <w:autoSpaceDE/>
      <w:autoSpaceDN/>
      <w:adjustRightInd/>
      <w:textAlignment w:val="auto"/>
    </w:pPr>
  </w:style>
  <w:style w:type="character" w:customStyle="1" w:styleId="CommentTextChar">
    <w:name w:val="Comment Text Char"/>
    <w:link w:val="CommentText"/>
    <w:rsid w:val="00606006"/>
    <w:rPr>
      <w:rFonts w:eastAsia="Times New Roman"/>
      <w:lang w:val="en-GB"/>
    </w:rPr>
  </w:style>
  <w:style w:type="character" w:styleId="FollowedHyperlink">
    <w:name w:val="FollowedHyperlink"/>
    <w:rsid w:val="00606006"/>
    <w:rPr>
      <w:color w:val="800080"/>
      <w:u w:val="single"/>
    </w:rPr>
  </w:style>
  <w:style w:type="character" w:customStyle="1" w:styleId="BalloonTextChar">
    <w:name w:val="Balloon Text Char"/>
    <w:link w:val="BalloonText"/>
    <w:semiHidden/>
    <w:rsid w:val="00606006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0600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606006"/>
    <w:rPr>
      <w:rFonts w:eastAsia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606006"/>
    <w:rPr>
      <w:rFonts w:ascii="Tahoma" w:eastAsia="Times New Roman" w:hAnsi="Tahoma"/>
      <w:shd w:val="clear" w:color="auto" w:fill="000080"/>
      <w:lang w:val="en-GB"/>
    </w:rPr>
  </w:style>
  <w:style w:type="character" w:customStyle="1" w:styleId="B2Char">
    <w:name w:val="B2 Char"/>
    <w:link w:val="B2"/>
    <w:rsid w:val="00606006"/>
    <w:rPr>
      <w:rFonts w:eastAsia="Times New Roman"/>
    </w:rPr>
  </w:style>
  <w:style w:type="paragraph" w:styleId="NormalWeb">
    <w:name w:val="Normal (Web)"/>
    <w:basedOn w:val="Normal"/>
    <w:uiPriority w:val="99"/>
    <w:rsid w:val="0075276A"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customStyle="1" w:styleId="TOC91">
    <w:name w:val="TOC 91"/>
    <w:basedOn w:val="TOC8"/>
    <w:rsid w:val="0075276A"/>
    <w:pPr>
      <w:ind w:left="1418" w:hanging="1418"/>
    </w:pPr>
    <w:rPr>
      <w:rFonts w:eastAsia="MS Mincho"/>
    </w:rPr>
  </w:style>
  <w:style w:type="paragraph" w:styleId="ListNumber5">
    <w:name w:val="List Number 5"/>
    <w:basedOn w:val="Normal"/>
    <w:rsid w:val="0075276A"/>
    <w:pPr>
      <w:tabs>
        <w:tab w:val="num" w:pos="1492"/>
        <w:tab w:val="num" w:pos="1800"/>
      </w:tabs>
      <w:ind w:left="1800" w:hanging="360"/>
    </w:pPr>
    <w:rPr>
      <w:rFonts w:eastAsia="MS Mincho"/>
    </w:rPr>
  </w:style>
  <w:style w:type="paragraph" w:styleId="ListNumber3">
    <w:name w:val="List Number 3"/>
    <w:basedOn w:val="Normal"/>
    <w:rsid w:val="0075276A"/>
    <w:pPr>
      <w:tabs>
        <w:tab w:val="num" w:pos="926"/>
      </w:tabs>
      <w:ind w:left="926" w:hanging="360"/>
    </w:pPr>
    <w:rPr>
      <w:rFonts w:eastAsia="MS Mincho"/>
    </w:rPr>
  </w:style>
  <w:style w:type="paragraph" w:styleId="ListNumber4">
    <w:name w:val="List Number 4"/>
    <w:basedOn w:val="Normal"/>
    <w:rsid w:val="0075276A"/>
    <w:pPr>
      <w:tabs>
        <w:tab w:val="num" w:pos="720"/>
        <w:tab w:val="num" w:pos="1209"/>
      </w:tabs>
      <w:ind w:left="1209" w:hanging="360"/>
    </w:pPr>
    <w:rPr>
      <w:rFonts w:eastAsia="MS Mincho"/>
    </w:rPr>
  </w:style>
  <w:style w:type="character" w:customStyle="1" w:styleId="EXCar">
    <w:name w:val="EX Car"/>
    <w:rsid w:val="0075276A"/>
    <w:rPr>
      <w:lang w:val="en-GB" w:eastAsia="en-GB" w:bidi="ar-SA"/>
    </w:rPr>
  </w:style>
  <w:style w:type="character" w:customStyle="1" w:styleId="h5Char3">
    <w:name w:val="h5 Char3"/>
    <w:aliases w:val="Head5 Char3,5 Char3,Heading5 Char3,H5 Char3,M5 Char3,mh2 Char3,Module heading 2 Char3,heading 8 Char3,Numbered Sub-list Char,Heading 81 Char Char"/>
    <w:rsid w:val="0075276A"/>
    <w:rPr>
      <w:rFonts w:ascii="Arial" w:hAnsi="Arial"/>
      <w:sz w:val="22"/>
      <w:lang w:val="en-GB" w:eastAsia="en-GB" w:bidi="ar-SA"/>
    </w:rPr>
  </w:style>
  <w:style w:type="paragraph" w:customStyle="1" w:styleId="Reference">
    <w:name w:val="Reference"/>
    <w:basedOn w:val="Normal"/>
    <w:rsid w:val="0075276A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character" w:customStyle="1" w:styleId="ENChar">
    <w:name w:val="EN Char"/>
    <w:rsid w:val="0075276A"/>
    <w:rPr>
      <w:rFonts w:ascii="Times New Roman" w:hAnsi="Times New Roman"/>
      <w:color w:val="FF0000"/>
      <w:lang w:val="en-US" w:eastAsia="en-US"/>
    </w:rPr>
  </w:style>
  <w:style w:type="character" w:customStyle="1" w:styleId="TALCar">
    <w:name w:val="TAL Car"/>
    <w:rsid w:val="0075276A"/>
    <w:rPr>
      <w:rFonts w:ascii="Arial" w:eastAsia="Times New Roman" w:hAnsi="Arial"/>
      <w:sz w:val="18"/>
      <w:lang w:eastAsia="en-US"/>
    </w:rPr>
  </w:style>
  <w:style w:type="character" w:customStyle="1" w:styleId="CRCoverPageChar">
    <w:name w:val="CR Cover Page Char"/>
    <w:link w:val="CRCoverPage"/>
    <w:locked/>
    <w:rsid w:val="0075276A"/>
    <w:rPr>
      <w:rFonts w:ascii="Arial" w:eastAsia="Times New Roman" w:hAnsi="Arial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1A7F3C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ascii="Calibri" w:eastAsia="Calibri" w:hAnsi="Calibri"/>
      <w:sz w:val="24"/>
      <w:szCs w:val="24"/>
      <w:lang w:val="x-none" w:eastAsia="x-none"/>
    </w:rPr>
  </w:style>
  <w:style w:type="character" w:customStyle="1" w:styleId="ListParagraphChar">
    <w:name w:val="List Paragraph Char"/>
    <w:link w:val="ListParagraph"/>
    <w:uiPriority w:val="34"/>
    <w:rsid w:val="001A7F3C"/>
    <w:rPr>
      <w:rFonts w:ascii="Calibri" w:eastAsia="Calibri" w:hAnsi="Calibri"/>
      <w:sz w:val="24"/>
      <w:szCs w:val="24"/>
    </w:rPr>
  </w:style>
  <w:style w:type="paragraph" w:customStyle="1" w:styleId="Separation">
    <w:name w:val="Separation"/>
    <w:basedOn w:val="Heading1"/>
    <w:next w:val="Normal"/>
    <w:rsid w:val="000D083D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B3Char">
    <w:name w:val="B3 Char"/>
    <w:link w:val="B3"/>
    <w:rsid w:val="000D083D"/>
    <w:rPr>
      <w:rFonts w:eastAsia="Times New Roman"/>
    </w:rPr>
  </w:style>
  <w:style w:type="character" w:customStyle="1" w:styleId="FooterChar1">
    <w:name w:val="Footer Char1"/>
    <w:rsid w:val="000D083D"/>
    <w:rPr>
      <w:rFonts w:ascii="Arial" w:hAnsi="Arial"/>
      <w:b/>
      <w:i/>
      <w:noProof/>
      <w:sz w:val="18"/>
      <w:lang w:eastAsia="en-US"/>
    </w:rPr>
  </w:style>
  <w:style w:type="character" w:customStyle="1" w:styleId="List2Char">
    <w:name w:val="List 2 Char"/>
    <w:link w:val="List2"/>
    <w:rsid w:val="003264B7"/>
    <w:rPr>
      <w:rFonts w:eastAsia="Times New Roman"/>
    </w:rPr>
  </w:style>
  <w:style w:type="character" w:customStyle="1" w:styleId="jlqj4b">
    <w:name w:val="jlqj4b"/>
    <w:rsid w:val="004A4B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1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214897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33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07326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5298">
          <w:marLeft w:val="14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87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8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8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3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9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7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6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0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8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8</Pages>
  <Words>2640</Words>
  <Characters>13996</Characters>
  <Application>Microsoft Office Word</Application>
  <DocSecurity>0</DocSecurity>
  <Lines>116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36.508</vt:lpstr>
    </vt:vector>
  </TitlesOfParts>
  <Company>ETSI</Company>
  <LinksUpToDate>false</LinksUpToDate>
  <CharactersWithSpaces>16603</CharactersWithSpaces>
  <SharedDoc>false</SharedDoc>
  <HyperlinkBase/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36.508</dc:title>
  <dc:subject>Common test environment for UE; Conformance testing</dc:subject>
  <dc:creator>3GPP TSG RAN WG5</dc:creator>
  <cp:keywords>3GPP, LTE, testing, terminal</cp:keywords>
  <dc:description/>
  <cp:lastModifiedBy>///</cp:lastModifiedBy>
  <cp:revision>3</cp:revision>
  <cp:lastPrinted>2008-11-20T16:42:00Z</cp:lastPrinted>
  <dcterms:created xsi:type="dcterms:W3CDTF">2021-05-27T15:45:00Z</dcterms:created>
  <dcterms:modified xsi:type="dcterms:W3CDTF">2021-05-27T16:07:00Z</dcterms:modified>
</cp:coreProperties>
</file>